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0F97D8" w:rsidR="001E41F3" w:rsidRDefault="001E41F3">
      <w:pPr>
        <w:pStyle w:val="CRCoverPage"/>
        <w:tabs>
          <w:tab w:val="right" w:pos="9639"/>
        </w:tabs>
        <w:spacing w:after="0"/>
        <w:rPr>
          <w:b/>
          <w:i/>
          <w:noProof/>
          <w:sz w:val="28"/>
        </w:rPr>
      </w:pPr>
      <w:r>
        <w:rPr>
          <w:b/>
          <w:noProof/>
          <w:sz w:val="24"/>
        </w:rPr>
        <w:t>3GPP TSG-</w:t>
      </w:r>
      <w:r w:rsidR="00E25D5F">
        <w:fldChar w:fldCharType="begin"/>
      </w:r>
      <w:r w:rsidR="00E25D5F">
        <w:instrText xml:space="preserve"> DOCPROPERTY  TSG/WGRef  \* MERGEFORMAT </w:instrText>
      </w:r>
      <w:r w:rsidR="00E25D5F">
        <w:fldChar w:fldCharType="separate"/>
      </w:r>
      <w:r w:rsidR="00BD18D3">
        <w:rPr>
          <w:b/>
          <w:noProof/>
          <w:sz w:val="24"/>
        </w:rPr>
        <w:t>WG</w:t>
      </w:r>
      <w:r w:rsidR="00E25D5F">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010342">
        <w:rPr>
          <w:b/>
          <w:noProof/>
          <w:sz w:val="24"/>
        </w:rPr>
        <w:t>5</w:t>
      </w:r>
      <w:r>
        <w:rPr>
          <w:b/>
          <w:i/>
          <w:noProof/>
          <w:sz w:val="28"/>
        </w:rPr>
        <w:tab/>
      </w:r>
      <w:r w:rsidR="00E22F25">
        <w:rPr>
          <w:b/>
          <w:i/>
          <w:noProof/>
          <w:sz w:val="28"/>
        </w:rPr>
        <w:t>S2-24</w:t>
      </w:r>
      <w:r w:rsidR="00E32D3A">
        <w:rPr>
          <w:b/>
          <w:i/>
          <w:noProof/>
          <w:sz w:val="28"/>
        </w:rPr>
        <w:t>10308</w:t>
      </w:r>
    </w:p>
    <w:p w14:paraId="7CB45193" w14:textId="34FC943D" w:rsidR="001E41F3" w:rsidRDefault="00010342" w:rsidP="005E2C44">
      <w:pPr>
        <w:pStyle w:val="CRCoverPage"/>
        <w:outlineLvl w:val="0"/>
        <w:rPr>
          <w:b/>
          <w:noProof/>
          <w:sz w:val="24"/>
        </w:rPr>
      </w:pPr>
      <w:r>
        <w:rPr>
          <w:b/>
          <w:noProof/>
          <w:sz w:val="24"/>
        </w:rPr>
        <w:t xml:space="preserve">Hyderabad, India, October 14 – 18, </w:t>
      </w:r>
      <w:r w:rsidR="00E22F25" w:rsidRPr="00E22F25">
        <w:rPr>
          <w:b/>
          <w:noProof/>
          <w:sz w:val="24"/>
        </w:rPr>
        <w:t>2024</w:t>
      </w:r>
      <w:r w:rsidR="00986301">
        <w:rPr>
          <w:b/>
          <w:noProof/>
          <w:sz w:val="24"/>
        </w:rPr>
        <w:tab/>
      </w:r>
      <w:r w:rsidR="00486487">
        <w:rPr>
          <w:b/>
          <w:noProof/>
          <w:sz w:val="24"/>
        </w:rPr>
        <w:tab/>
      </w:r>
      <w:r w:rsidR="00486487">
        <w:rPr>
          <w:b/>
          <w:noProof/>
          <w:sz w:val="24"/>
        </w:rPr>
        <w:tab/>
      </w:r>
      <w:r w:rsidR="00486487">
        <w:rPr>
          <w:b/>
          <w:noProof/>
          <w:sz w:val="24"/>
        </w:rPr>
        <w:tab/>
      </w:r>
      <w:r w:rsidR="00486487">
        <w:rPr>
          <w:b/>
          <w:noProof/>
          <w:sz w:val="24"/>
        </w:rPr>
        <w:tab/>
      </w:r>
      <w:r w:rsidR="00486487">
        <w:rPr>
          <w:b/>
          <w:noProof/>
          <w:sz w:val="24"/>
        </w:rPr>
        <w:tab/>
      </w:r>
      <w:r w:rsidR="00486487">
        <w:rPr>
          <w:b/>
          <w:noProof/>
          <w:sz w:val="24"/>
        </w:rPr>
        <w:tab/>
      </w:r>
      <w:r w:rsidR="00486487">
        <w:rPr>
          <w:b/>
          <w:noProof/>
          <w:sz w:val="24"/>
        </w:rPr>
        <w:tab/>
      </w:r>
      <w:r w:rsidR="00486487">
        <w:rPr>
          <w:b/>
          <w:noProof/>
          <w:sz w:val="24"/>
        </w:rPr>
        <w:tab/>
      </w:r>
      <w:r w:rsidR="00486487">
        <w:rPr>
          <w:b/>
          <w:noProof/>
          <w:sz w:val="24"/>
        </w:rPr>
        <w:tab/>
        <w:t xml:space="preserve"> </w:t>
      </w:r>
      <w:r w:rsidR="00986301" w:rsidRPr="003B13B2">
        <w:rPr>
          <w:rFonts w:cs="Arial"/>
          <w:b/>
          <w:bCs/>
          <w:color w:val="0000FF"/>
        </w:rPr>
        <w:t>(</w:t>
      </w:r>
      <w:r w:rsidR="00986301">
        <w:rPr>
          <w:rFonts w:cs="Arial"/>
          <w:b/>
          <w:bCs/>
          <w:color w:val="0000FF"/>
        </w:rPr>
        <w:t>R</w:t>
      </w:r>
      <w:r w:rsidR="00986301" w:rsidRPr="003B13B2">
        <w:rPr>
          <w:rFonts w:cs="Arial"/>
          <w:b/>
          <w:bCs/>
          <w:color w:val="0000FF"/>
        </w:rPr>
        <w:t>evision of S2-24</w:t>
      </w:r>
      <w:r w:rsidR="007C3B32">
        <w:rPr>
          <w:rFonts w:cs="Arial"/>
          <w:b/>
          <w:bCs/>
          <w:color w:val="0000FF"/>
        </w:rPr>
        <w:t>x</w:t>
      </w:r>
      <w:bookmarkStart w:id="0" w:name="_GoBack"/>
      <w:bookmarkEnd w:id="0"/>
      <w:r w:rsidR="00986301">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B52C1" w:rsidR="001E41F3" w:rsidRPr="00410371" w:rsidRDefault="00D81EF2" w:rsidP="00DD17E6">
            <w:pPr>
              <w:pStyle w:val="CRCoverPage"/>
              <w:spacing w:after="0"/>
              <w:jc w:val="right"/>
              <w:rPr>
                <w:b/>
                <w:noProof/>
                <w:sz w:val="28"/>
              </w:rPr>
            </w:pPr>
            <w:r>
              <w:rPr>
                <w:b/>
                <w:noProof/>
                <w:sz w:val="28"/>
              </w:rPr>
              <w:t>23.50</w:t>
            </w:r>
            <w:r w:rsidR="00DD17E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E1ABB" w:rsidR="001E41F3" w:rsidRPr="00410371" w:rsidRDefault="00E32D3A" w:rsidP="00547111">
            <w:pPr>
              <w:pStyle w:val="CRCoverPage"/>
              <w:spacing w:after="0"/>
              <w:rPr>
                <w:noProof/>
              </w:rPr>
            </w:pPr>
            <w:r>
              <w:rPr>
                <w:b/>
                <w:noProof/>
                <w:sz w:val="28"/>
              </w:rPr>
              <w:t>5085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CD408" w:rsidR="001E41F3" w:rsidRPr="00410371" w:rsidRDefault="00D81EF2">
            <w:pPr>
              <w:pStyle w:val="CRCoverPage"/>
              <w:spacing w:after="0"/>
              <w:jc w:val="center"/>
              <w:rPr>
                <w:noProof/>
                <w:sz w:val="28"/>
              </w:rPr>
            </w:pPr>
            <w:r>
              <w:rPr>
                <w:b/>
                <w:noProof/>
                <w:sz w:val="28"/>
              </w:rPr>
              <w:t>1</w:t>
            </w:r>
            <w:r w:rsidR="00E74090">
              <w:rPr>
                <w:b/>
                <w:noProof/>
                <w:sz w:val="28"/>
              </w:rPr>
              <w:t>9.</w:t>
            </w:r>
            <w:r w:rsidR="005E580E">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C627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EE0681" w:rsidR="00F25D98" w:rsidRDefault="00026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907EF6" w:rsidR="00F25D98" w:rsidRDefault="00E658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53B80" w14:paraId="58300953" w14:textId="77777777" w:rsidTr="00547111">
        <w:tc>
          <w:tcPr>
            <w:tcW w:w="1843" w:type="dxa"/>
            <w:tcBorders>
              <w:top w:val="single" w:sz="4" w:space="0" w:color="auto"/>
              <w:left w:val="single" w:sz="4" w:space="0" w:color="auto"/>
            </w:tcBorders>
          </w:tcPr>
          <w:p w14:paraId="05B2F3A2" w14:textId="77777777" w:rsidR="00753B80" w:rsidRDefault="00753B80" w:rsidP="00753B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B7005" w:rsidR="00753B80" w:rsidRDefault="00753B80" w:rsidP="00753B80">
            <w:pPr>
              <w:pStyle w:val="CRCoverPage"/>
              <w:spacing w:after="0"/>
              <w:ind w:left="100"/>
              <w:rPr>
                <w:noProof/>
              </w:rPr>
            </w:pPr>
            <w:r>
              <w:t xml:space="preserve">Support for </w:t>
            </w:r>
            <w:r w:rsidR="005E580E" w:rsidRPr="005E580E">
              <w:t>Regenerative based satellite access</w:t>
            </w:r>
          </w:p>
        </w:tc>
      </w:tr>
      <w:tr w:rsidR="00753B80" w14:paraId="05C08479" w14:textId="77777777" w:rsidTr="00547111">
        <w:tc>
          <w:tcPr>
            <w:tcW w:w="1843" w:type="dxa"/>
            <w:tcBorders>
              <w:left w:val="single" w:sz="4" w:space="0" w:color="auto"/>
            </w:tcBorders>
          </w:tcPr>
          <w:p w14:paraId="45E29F53" w14:textId="77777777" w:rsidR="00753B80" w:rsidRDefault="00753B80" w:rsidP="00753B80">
            <w:pPr>
              <w:pStyle w:val="CRCoverPage"/>
              <w:spacing w:after="0"/>
              <w:rPr>
                <w:b/>
                <w:i/>
                <w:noProof/>
                <w:sz w:val="8"/>
                <w:szCs w:val="8"/>
              </w:rPr>
            </w:pPr>
          </w:p>
        </w:tc>
        <w:tc>
          <w:tcPr>
            <w:tcW w:w="7797" w:type="dxa"/>
            <w:gridSpan w:val="10"/>
            <w:tcBorders>
              <w:right w:val="single" w:sz="4" w:space="0" w:color="auto"/>
            </w:tcBorders>
          </w:tcPr>
          <w:p w14:paraId="22071BC1" w14:textId="77777777" w:rsidR="00753B80" w:rsidRDefault="00753B80" w:rsidP="00753B80">
            <w:pPr>
              <w:pStyle w:val="CRCoverPage"/>
              <w:spacing w:after="0"/>
              <w:rPr>
                <w:noProof/>
                <w:sz w:val="8"/>
                <w:szCs w:val="8"/>
              </w:rPr>
            </w:pPr>
          </w:p>
        </w:tc>
      </w:tr>
      <w:tr w:rsidR="00753B80" w14:paraId="46D5D7C2" w14:textId="77777777" w:rsidTr="00547111">
        <w:tc>
          <w:tcPr>
            <w:tcW w:w="1843" w:type="dxa"/>
            <w:tcBorders>
              <w:left w:val="single" w:sz="4" w:space="0" w:color="auto"/>
            </w:tcBorders>
          </w:tcPr>
          <w:p w14:paraId="45A6C2C4" w14:textId="77777777" w:rsidR="00753B80" w:rsidRDefault="00753B80" w:rsidP="00753B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6ACA7" w:rsidR="00753B80" w:rsidRDefault="008051CD" w:rsidP="00753B80">
            <w:pPr>
              <w:pStyle w:val="CRCoverPage"/>
              <w:spacing w:after="0"/>
              <w:ind w:left="100"/>
              <w:rPr>
                <w:noProof/>
              </w:rPr>
            </w:pPr>
            <w:r>
              <w:t>ETRI</w:t>
            </w:r>
          </w:p>
        </w:tc>
      </w:tr>
      <w:tr w:rsidR="00753B80" w14:paraId="4196B218" w14:textId="77777777" w:rsidTr="00547111">
        <w:tc>
          <w:tcPr>
            <w:tcW w:w="1843" w:type="dxa"/>
            <w:tcBorders>
              <w:left w:val="single" w:sz="4" w:space="0" w:color="auto"/>
            </w:tcBorders>
          </w:tcPr>
          <w:p w14:paraId="14C300BA" w14:textId="77777777" w:rsidR="00753B80" w:rsidRDefault="00753B80" w:rsidP="00753B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7B179" w:rsidR="00753B80" w:rsidRDefault="00753B80" w:rsidP="00753B80">
            <w:pPr>
              <w:pStyle w:val="CRCoverPage"/>
              <w:spacing w:after="0"/>
              <w:ind w:left="100"/>
              <w:rPr>
                <w:noProof/>
              </w:rPr>
            </w:pPr>
            <w:r>
              <w:t>SA2</w:t>
            </w:r>
          </w:p>
        </w:tc>
      </w:tr>
      <w:tr w:rsidR="00753B80" w14:paraId="76303739" w14:textId="77777777" w:rsidTr="00547111">
        <w:tc>
          <w:tcPr>
            <w:tcW w:w="1843" w:type="dxa"/>
            <w:tcBorders>
              <w:left w:val="single" w:sz="4" w:space="0" w:color="auto"/>
            </w:tcBorders>
          </w:tcPr>
          <w:p w14:paraId="4D3B1657" w14:textId="77777777" w:rsidR="00753B80" w:rsidRDefault="00753B80" w:rsidP="00753B80">
            <w:pPr>
              <w:pStyle w:val="CRCoverPage"/>
              <w:spacing w:after="0"/>
              <w:rPr>
                <w:b/>
                <w:i/>
                <w:noProof/>
                <w:sz w:val="8"/>
                <w:szCs w:val="8"/>
              </w:rPr>
            </w:pPr>
          </w:p>
        </w:tc>
        <w:tc>
          <w:tcPr>
            <w:tcW w:w="7797" w:type="dxa"/>
            <w:gridSpan w:val="10"/>
            <w:tcBorders>
              <w:right w:val="single" w:sz="4" w:space="0" w:color="auto"/>
            </w:tcBorders>
          </w:tcPr>
          <w:p w14:paraId="6ED4D65A" w14:textId="77777777" w:rsidR="00753B80" w:rsidRDefault="00753B80" w:rsidP="00753B80">
            <w:pPr>
              <w:pStyle w:val="CRCoverPage"/>
              <w:spacing w:after="0"/>
              <w:rPr>
                <w:noProof/>
                <w:sz w:val="8"/>
                <w:szCs w:val="8"/>
              </w:rPr>
            </w:pPr>
          </w:p>
        </w:tc>
      </w:tr>
      <w:tr w:rsidR="00753B80" w14:paraId="50563E52" w14:textId="77777777" w:rsidTr="00547111">
        <w:tc>
          <w:tcPr>
            <w:tcW w:w="1843" w:type="dxa"/>
            <w:tcBorders>
              <w:left w:val="single" w:sz="4" w:space="0" w:color="auto"/>
            </w:tcBorders>
          </w:tcPr>
          <w:p w14:paraId="32C381B7" w14:textId="77777777" w:rsidR="00753B80" w:rsidRDefault="00753B80" w:rsidP="00753B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D3ED09" w:rsidR="00753B80" w:rsidRDefault="00753B80" w:rsidP="00753B80">
            <w:pPr>
              <w:pStyle w:val="CRCoverPage"/>
              <w:spacing w:after="0"/>
              <w:ind w:left="100"/>
              <w:rPr>
                <w:noProof/>
              </w:rPr>
            </w:pPr>
            <w:r>
              <w:t>5GSAT_Ph3_ARCH</w:t>
            </w:r>
          </w:p>
        </w:tc>
        <w:tc>
          <w:tcPr>
            <w:tcW w:w="567" w:type="dxa"/>
            <w:tcBorders>
              <w:left w:val="nil"/>
            </w:tcBorders>
          </w:tcPr>
          <w:p w14:paraId="61A86BCF" w14:textId="77777777" w:rsidR="00753B80" w:rsidRDefault="00753B80" w:rsidP="00753B80">
            <w:pPr>
              <w:pStyle w:val="CRCoverPage"/>
              <w:spacing w:after="0"/>
              <w:ind w:right="100"/>
              <w:rPr>
                <w:noProof/>
              </w:rPr>
            </w:pPr>
          </w:p>
        </w:tc>
        <w:tc>
          <w:tcPr>
            <w:tcW w:w="1417" w:type="dxa"/>
            <w:gridSpan w:val="3"/>
            <w:tcBorders>
              <w:left w:val="nil"/>
            </w:tcBorders>
          </w:tcPr>
          <w:p w14:paraId="153CBFB1" w14:textId="77777777" w:rsidR="00753B80" w:rsidRDefault="00753B80" w:rsidP="00753B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D4F81" w:rsidR="00753B80" w:rsidRDefault="00753B80" w:rsidP="00753B80">
            <w:pPr>
              <w:pStyle w:val="CRCoverPage"/>
              <w:spacing w:after="0"/>
              <w:ind w:left="100"/>
              <w:rPr>
                <w:noProof/>
              </w:rPr>
            </w:pPr>
            <w:r>
              <w:t>2024-</w:t>
            </w:r>
            <w:r w:rsidR="00BE3489">
              <w:t>10-04</w:t>
            </w:r>
          </w:p>
        </w:tc>
      </w:tr>
      <w:tr w:rsidR="00753B80" w14:paraId="690C7843" w14:textId="77777777" w:rsidTr="00547111">
        <w:tc>
          <w:tcPr>
            <w:tcW w:w="1843" w:type="dxa"/>
            <w:tcBorders>
              <w:left w:val="single" w:sz="4" w:space="0" w:color="auto"/>
            </w:tcBorders>
          </w:tcPr>
          <w:p w14:paraId="17A1A642" w14:textId="77777777" w:rsidR="00753B80" w:rsidRDefault="00753B80" w:rsidP="00753B80">
            <w:pPr>
              <w:pStyle w:val="CRCoverPage"/>
              <w:spacing w:after="0"/>
              <w:rPr>
                <w:b/>
                <w:i/>
                <w:noProof/>
                <w:sz w:val="8"/>
                <w:szCs w:val="8"/>
              </w:rPr>
            </w:pPr>
          </w:p>
        </w:tc>
        <w:tc>
          <w:tcPr>
            <w:tcW w:w="1986" w:type="dxa"/>
            <w:gridSpan w:val="4"/>
          </w:tcPr>
          <w:p w14:paraId="2F73FCFB" w14:textId="77777777" w:rsidR="00753B80" w:rsidRDefault="00753B80" w:rsidP="00753B80">
            <w:pPr>
              <w:pStyle w:val="CRCoverPage"/>
              <w:spacing w:after="0"/>
              <w:rPr>
                <w:noProof/>
                <w:sz w:val="8"/>
                <w:szCs w:val="8"/>
              </w:rPr>
            </w:pPr>
          </w:p>
        </w:tc>
        <w:tc>
          <w:tcPr>
            <w:tcW w:w="2267" w:type="dxa"/>
            <w:gridSpan w:val="2"/>
          </w:tcPr>
          <w:p w14:paraId="0FBCFC35" w14:textId="77777777" w:rsidR="00753B80" w:rsidRDefault="00753B80" w:rsidP="00753B80">
            <w:pPr>
              <w:pStyle w:val="CRCoverPage"/>
              <w:spacing w:after="0"/>
              <w:rPr>
                <w:noProof/>
                <w:sz w:val="8"/>
                <w:szCs w:val="8"/>
              </w:rPr>
            </w:pPr>
          </w:p>
        </w:tc>
        <w:tc>
          <w:tcPr>
            <w:tcW w:w="1417" w:type="dxa"/>
            <w:gridSpan w:val="3"/>
          </w:tcPr>
          <w:p w14:paraId="60243A9E" w14:textId="77777777" w:rsidR="00753B80" w:rsidRDefault="00753B80" w:rsidP="00753B80">
            <w:pPr>
              <w:pStyle w:val="CRCoverPage"/>
              <w:spacing w:after="0"/>
              <w:rPr>
                <w:noProof/>
                <w:sz w:val="8"/>
                <w:szCs w:val="8"/>
              </w:rPr>
            </w:pPr>
          </w:p>
        </w:tc>
        <w:tc>
          <w:tcPr>
            <w:tcW w:w="2127" w:type="dxa"/>
            <w:tcBorders>
              <w:right w:val="single" w:sz="4" w:space="0" w:color="auto"/>
            </w:tcBorders>
          </w:tcPr>
          <w:p w14:paraId="68E9B688" w14:textId="77777777" w:rsidR="00753B80" w:rsidRDefault="00753B80" w:rsidP="00753B80">
            <w:pPr>
              <w:pStyle w:val="CRCoverPage"/>
              <w:spacing w:after="0"/>
              <w:rPr>
                <w:noProof/>
                <w:sz w:val="8"/>
                <w:szCs w:val="8"/>
              </w:rPr>
            </w:pPr>
          </w:p>
        </w:tc>
      </w:tr>
      <w:tr w:rsidR="00753B80" w14:paraId="13D4AF59" w14:textId="77777777" w:rsidTr="00547111">
        <w:trPr>
          <w:cantSplit/>
        </w:trPr>
        <w:tc>
          <w:tcPr>
            <w:tcW w:w="1843" w:type="dxa"/>
            <w:tcBorders>
              <w:left w:val="single" w:sz="4" w:space="0" w:color="auto"/>
            </w:tcBorders>
          </w:tcPr>
          <w:p w14:paraId="1E6EA205" w14:textId="77777777" w:rsidR="00753B80" w:rsidRDefault="00753B80" w:rsidP="00753B80">
            <w:pPr>
              <w:pStyle w:val="CRCoverPage"/>
              <w:tabs>
                <w:tab w:val="right" w:pos="1759"/>
              </w:tabs>
              <w:spacing w:after="0"/>
              <w:rPr>
                <w:b/>
                <w:i/>
                <w:noProof/>
              </w:rPr>
            </w:pPr>
            <w:r>
              <w:rPr>
                <w:b/>
                <w:i/>
                <w:noProof/>
              </w:rPr>
              <w:t>Category:</w:t>
            </w:r>
          </w:p>
        </w:tc>
        <w:tc>
          <w:tcPr>
            <w:tcW w:w="851" w:type="dxa"/>
            <w:shd w:val="pct30" w:color="FFFF00" w:fill="auto"/>
          </w:tcPr>
          <w:p w14:paraId="154A6113" w14:textId="1B6C6E72" w:rsidR="00753B80" w:rsidRDefault="002958AD" w:rsidP="00753B80">
            <w:pPr>
              <w:pStyle w:val="CRCoverPage"/>
              <w:spacing w:after="0"/>
              <w:ind w:left="100" w:right="-609"/>
              <w:rPr>
                <w:b/>
                <w:noProof/>
              </w:rPr>
            </w:pPr>
            <w:r>
              <w:rPr>
                <w:b/>
                <w:noProof/>
              </w:rPr>
              <w:t>B</w:t>
            </w:r>
          </w:p>
        </w:tc>
        <w:tc>
          <w:tcPr>
            <w:tcW w:w="3402" w:type="dxa"/>
            <w:gridSpan w:val="5"/>
            <w:tcBorders>
              <w:left w:val="nil"/>
            </w:tcBorders>
          </w:tcPr>
          <w:p w14:paraId="617AE5C6" w14:textId="77777777" w:rsidR="00753B80" w:rsidRDefault="00753B80" w:rsidP="00753B80">
            <w:pPr>
              <w:pStyle w:val="CRCoverPage"/>
              <w:spacing w:after="0"/>
              <w:rPr>
                <w:noProof/>
              </w:rPr>
            </w:pPr>
          </w:p>
        </w:tc>
        <w:tc>
          <w:tcPr>
            <w:tcW w:w="1417" w:type="dxa"/>
            <w:gridSpan w:val="3"/>
            <w:tcBorders>
              <w:left w:val="nil"/>
            </w:tcBorders>
          </w:tcPr>
          <w:p w14:paraId="42CDCEE5" w14:textId="77777777" w:rsidR="00753B80" w:rsidRDefault="00753B80" w:rsidP="00753B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732C11" w:rsidR="00753B80" w:rsidRDefault="00BE3489" w:rsidP="00753B80">
            <w:pPr>
              <w:pStyle w:val="CRCoverPage"/>
              <w:spacing w:after="0"/>
              <w:ind w:left="100"/>
              <w:rPr>
                <w:noProof/>
              </w:rPr>
            </w:pPr>
            <w:r>
              <w:t>Rel-19</w:t>
            </w:r>
          </w:p>
        </w:tc>
      </w:tr>
      <w:tr w:rsidR="00753B80" w14:paraId="30122F0C" w14:textId="77777777" w:rsidTr="00547111">
        <w:tc>
          <w:tcPr>
            <w:tcW w:w="1843" w:type="dxa"/>
            <w:tcBorders>
              <w:left w:val="single" w:sz="4" w:space="0" w:color="auto"/>
              <w:bottom w:val="single" w:sz="4" w:space="0" w:color="auto"/>
            </w:tcBorders>
          </w:tcPr>
          <w:p w14:paraId="615796D0" w14:textId="77777777" w:rsidR="00753B80" w:rsidRDefault="00753B80" w:rsidP="00753B80">
            <w:pPr>
              <w:pStyle w:val="CRCoverPage"/>
              <w:spacing w:after="0"/>
              <w:rPr>
                <w:b/>
                <w:i/>
                <w:noProof/>
              </w:rPr>
            </w:pPr>
          </w:p>
        </w:tc>
        <w:tc>
          <w:tcPr>
            <w:tcW w:w="4677" w:type="dxa"/>
            <w:gridSpan w:val="8"/>
            <w:tcBorders>
              <w:bottom w:val="single" w:sz="4" w:space="0" w:color="auto"/>
            </w:tcBorders>
          </w:tcPr>
          <w:p w14:paraId="78418D37" w14:textId="77777777" w:rsidR="00753B80" w:rsidRDefault="00753B80" w:rsidP="00753B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53B80" w:rsidRDefault="00753B80" w:rsidP="00753B8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53B80" w:rsidRPr="007C2097" w:rsidRDefault="00753B80" w:rsidP="00753B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3B80" w14:paraId="7FBEB8E7" w14:textId="77777777" w:rsidTr="00547111">
        <w:tc>
          <w:tcPr>
            <w:tcW w:w="1843" w:type="dxa"/>
          </w:tcPr>
          <w:p w14:paraId="44A3A604" w14:textId="77777777" w:rsidR="00753B80" w:rsidRDefault="00753B80" w:rsidP="00753B80">
            <w:pPr>
              <w:pStyle w:val="CRCoverPage"/>
              <w:spacing w:after="0"/>
              <w:rPr>
                <w:b/>
                <w:i/>
                <w:noProof/>
                <w:sz w:val="8"/>
                <w:szCs w:val="8"/>
              </w:rPr>
            </w:pPr>
          </w:p>
        </w:tc>
        <w:tc>
          <w:tcPr>
            <w:tcW w:w="7797" w:type="dxa"/>
            <w:gridSpan w:val="10"/>
          </w:tcPr>
          <w:p w14:paraId="5524CC4E" w14:textId="77777777" w:rsidR="00753B80" w:rsidRDefault="00753B80" w:rsidP="00753B80">
            <w:pPr>
              <w:pStyle w:val="CRCoverPage"/>
              <w:spacing w:after="0"/>
              <w:rPr>
                <w:noProof/>
                <w:sz w:val="8"/>
                <w:szCs w:val="8"/>
              </w:rPr>
            </w:pPr>
          </w:p>
        </w:tc>
      </w:tr>
      <w:tr w:rsidR="00BE3489" w:rsidRPr="00895202" w14:paraId="1256F52C" w14:textId="77777777" w:rsidTr="00547111">
        <w:tc>
          <w:tcPr>
            <w:tcW w:w="2694" w:type="dxa"/>
            <w:gridSpan w:val="2"/>
            <w:tcBorders>
              <w:top w:val="single" w:sz="4" w:space="0" w:color="auto"/>
              <w:left w:val="single" w:sz="4" w:space="0" w:color="auto"/>
            </w:tcBorders>
          </w:tcPr>
          <w:p w14:paraId="52C87DB0" w14:textId="77777777" w:rsidR="00BE3489" w:rsidRDefault="00BE3489" w:rsidP="00BE34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E1A79" w14:textId="22A0CC15" w:rsidR="00895202" w:rsidRDefault="00895202" w:rsidP="00895202">
            <w:pPr>
              <w:pStyle w:val="CRCoverPage"/>
              <w:spacing w:after="0"/>
              <w:ind w:left="100"/>
              <w:rPr>
                <w:noProof/>
                <w:lang w:eastAsia="ko-KR"/>
              </w:rPr>
            </w:pPr>
            <w:r>
              <w:rPr>
                <w:noProof/>
                <w:lang w:eastAsia="ko-KR"/>
              </w:rPr>
              <w:t xml:space="preserve">The conclusion for KI#1 </w:t>
            </w:r>
            <w:r w:rsidR="00F8102F">
              <w:rPr>
                <w:noProof/>
                <w:lang w:eastAsia="ko-KR"/>
              </w:rPr>
              <w:t>in</w:t>
            </w:r>
            <w:r>
              <w:rPr>
                <w:noProof/>
                <w:lang w:eastAsia="ko-KR"/>
              </w:rPr>
              <w:t xml:space="preserve"> 3GPP TR 23.700-29 introduces following principles for supportig gNB onboard satellite.</w:t>
            </w:r>
          </w:p>
          <w:p w14:paraId="4C9F2CD1" w14:textId="4679BF9C" w:rsidR="00F8102F" w:rsidRDefault="00F8102F" w:rsidP="00F8102F">
            <w:pPr>
              <w:pStyle w:val="CRCoverPage"/>
              <w:numPr>
                <w:ilvl w:val="0"/>
                <w:numId w:val="17"/>
              </w:numPr>
              <w:spacing w:after="0"/>
              <w:rPr>
                <w:noProof/>
                <w:lang w:eastAsia="ko-KR"/>
              </w:rPr>
            </w:pPr>
            <w:r>
              <w:rPr>
                <w:noProof/>
                <w:lang w:eastAsia="ko-KR"/>
              </w:rPr>
              <w:t>When the gNB leaves the service area of an AMF (e.g. when setting over the horizon) any new procedures or updates to existing procedures to handle the N2 connection will be defined by RAN WG3. SA WG2 will align its specifications once this has been determined by RAN WG3.</w:t>
            </w:r>
          </w:p>
          <w:p w14:paraId="15C65E75" w14:textId="7922C8AE" w:rsidR="00F8102F" w:rsidRDefault="00F8102F" w:rsidP="00F8102F">
            <w:pPr>
              <w:pStyle w:val="CRCoverPage"/>
              <w:numPr>
                <w:ilvl w:val="0"/>
                <w:numId w:val="17"/>
              </w:numPr>
              <w:spacing w:after="0"/>
              <w:rPr>
                <w:noProof/>
                <w:lang w:eastAsia="ko-KR"/>
              </w:rPr>
            </w:pPr>
            <w:r>
              <w:rPr>
                <w:noProof/>
                <w:lang w:eastAsia="ko-KR"/>
              </w:rPr>
              <w:t>gNB IP address change due to feeder link switch can be supported using existing N2 procedures. There are no normative impacts to SA WG2 specifications due to this. SA WG2 will align its specifications if new solution is developed by RAN WG3.</w:t>
            </w:r>
          </w:p>
          <w:p w14:paraId="4045EF6F" w14:textId="684EA9EA" w:rsidR="00BE3489" w:rsidRDefault="00F8102F" w:rsidP="00F8102F">
            <w:pPr>
              <w:pStyle w:val="CRCoverPage"/>
              <w:numPr>
                <w:ilvl w:val="0"/>
                <w:numId w:val="17"/>
              </w:numPr>
              <w:spacing w:after="0"/>
              <w:rPr>
                <w:noProof/>
                <w:lang w:eastAsia="ko-KR"/>
              </w:rPr>
            </w:pPr>
            <w:r w:rsidRPr="00F8102F">
              <w:rPr>
                <w:noProof/>
                <w:lang w:eastAsia="ko-KR"/>
              </w:rPr>
              <w:t>RAN transitioning between different NTN GWs, TAIs and potentially between AMFs can be supported by using existing procedures, e.g. the gNB releasing UEs to CM_IDLE before changing NTN gateway, or by using existing load balancing, trigger handover when it realizes it is going to leave a tracking area due to its own movement, etc.</w:t>
            </w:r>
            <w:r w:rsidR="00895202">
              <w:rPr>
                <w:noProof/>
                <w:lang w:eastAsia="ko-KR"/>
              </w:rPr>
              <w:t xml:space="preserve"> </w:t>
            </w:r>
          </w:p>
          <w:p w14:paraId="708AA7DE" w14:textId="337F2745" w:rsidR="00F8102F" w:rsidRPr="00F8102F" w:rsidRDefault="00F8102F" w:rsidP="00F1652F">
            <w:pPr>
              <w:pStyle w:val="CRCoverPage"/>
              <w:spacing w:after="0"/>
              <w:ind w:left="100"/>
              <w:rPr>
                <w:noProof/>
                <w:lang w:eastAsia="ko-KR"/>
              </w:rPr>
            </w:pPr>
            <w:r>
              <w:rPr>
                <w:rFonts w:hint="eastAsia"/>
                <w:noProof/>
                <w:lang w:eastAsia="ko-KR"/>
              </w:rPr>
              <w:t xml:space="preserve">Based on the conclusion, </w:t>
            </w:r>
            <w:r>
              <w:rPr>
                <w:noProof/>
                <w:lang w:eastAsia="ko-KR"/>
              </w:rPr>
              <w:t xml:space="preserve">3GPP TS 23.502 should be </w:t>
            </w:r>
            <w:r w:rsidR="00F1652F">
              <w:rPr>
                <w:noProof/>
                <w:lang w:eastAsia="ko-KR"/>
              </w:rPr>
              <w:t>aligned</w:t>
            </w:r>
            <w:r>
              <w:rPr>
                <w:noProof/>
                <w:lang w:eastAsia="ko-KR"/>
              </w:rPr>
              <w:t xml:space="preserve"> to support regenerative based satellite access. </w:t>
            </w:r>
          </w:p>
        </w:tc>
      </w:tr>
      <w:tr w:rsidR="00BE3489" w14:paraId="4CA74D09" w14:textId="77777777" w:rsidTr="00547111">
        <w:tc>
          <w:tcPr>
            <w:tcW w:w="2694" w:type="dxa"/>
            <w:gridSpan w:val="2"/>
            <w:tcBorders>
              <w:left w:val="single" w:sz="4" w:space="0" w:color="auto"/>
            </w:tcBorders>
          </w:tcPr>
          <w:p w14:paraId="2D0866D6" w14:textId="77777777" w:rsidR="00BE3489" w:rsidRDefault="00BE3489" w:rsidP="00BE3489">
            <w:pPr>
              <w:pStyle w:val="CRCoverPage"/>
              <w:spacing w:after="0"/>
              <w:rPr>
                <w:b/>
                <w:i/>
                <w:noProof/>
                <w:sz w:val="8"/>
                <w:szCs w:val="8"/>
              </w:rPr>
            </w:pPr>
          </w:p>
        </w:tc>
        <w:tc>
          <w:tcPr>
            <w:tcW w:w="6946" w:type="dxa"/>
            <w:gridSpan w:val="9"/>
            <w:tcBorders>
              <w:right w:val="single" w:sz="4" w:space="0" w:color="auto"/>
            </w:tcBorders>
          </w:tcPr>
          <w:p w14:paraId="365DEF04" w14:textId="77777777" w:rsidR="00BE3489" w:rsidRDefault="00BE3489" w:rsidP="00BE3489">
            <w:pPr>
              <w:pStyle w:val="CRCoverPage"/>
              <w:spacing w:after="0"/>
              <w:rPr>
                <w:noProof/>
                <w:sz w:val="8"/>
                <w:szCs w:val="8"/>
              </w:rPr>
            </w:pPr>
          </w:p>
        </w:tc>
      </w:tr>
      <w:tr w:rsidR="00BE3489" w14:paraId="21016551" w14:textId="77777777" w:rsidTr="00547111">
        <w:tc>
          <w:tcPr>
            <w:tcW w:w="2694" w:type="dxa"/>
            <w:gridSpan w:val="2"/>
            <w:tcBorders>
              <w:left w:val="single" w:sz="4" w:space="0" w:color="auto"/>
            </w:tcBorders>
          </w:tcPr>
          <w:p w14:paraId="49433147" w14:textId="77777777" w:rsidR="00BE3489" w:rsidRDefault="00BE3489" w:rsidP="00BE34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2BA7DF" w:rsidR="00BE3489" w:rsidRDefault="00CE1CDB" w:rsidP="00F1652F">
            <w:pPr>
              <w:pStyle w:val="CRCoverPage"/>
              <w:spacing w:after="0"/>
              <w:ind w:left="100"/>
              <w:rPr>
                <w:noProof/>
                <w:lang w:eastAsia="ko-KR"/>
              </w:rPr>
            </w:pPr>
            <w:r>
              <w:rPr>
                <w:noProof/>
                <w:lang w:eastAsia="ko-KR"/>
              </w:rPr>
              <w:t xml:space="preserve">N2 and Handover procedures are </w:t>
            </w:r>
            <w:r w:rsidR="00F1652F">
              <w:rPr>
                <w:noProof/>
                <w:lang w:eastAsia="ko-KR"/>
              </w:rPr>
              <w:t xml:space="preserve">updated to support </w:t>
            </w:r>
            <w:r w:rsidR="00F1652F">
              <w:t>r</w:t>
            </w:r>
            <w:r w:rsidR="00F1652F" w:rsidRPr="005E580E">
              <w:t>egenerative based satellite access</w:t>
            </w:r>
            <w:r>
              <w:rPr>
                <w:noProof/>
                <w:lang w:eastAsia="ko-KR"/>
              </w:rPr>
              <w:t>.</w:t>
            </w:r>
          </w:p>
        </w:tc>
      </w:tr>
      <w:tr w:rsidR="00BE3489" w14:paraId="1F886379" w14:textId="77777777" w:rsidTr="00547111">
        <w:tc>
          <w:tcPr>
            <w:tcW w:w="2694" w:type="dxa"/>
            <w:gridSpan w:val="2"/>
            <w:tcBorders>
              <w:left w:val="single" w:sz="4" w:space="0" w:color="auto"/>
            </w:tcBorders>
          </w:tcPr>
          <w:p w14:paraId="4D989623" w14:textId="77777777" w:rsidR="00BE3489" w:rsidRDefault="00BE3489" w:rsidP="00BE3489">
            <w:pPr>
              <w:pStyle w:val="CRCoverPage"/>
              <w:spacing w:after="0"/>
              <w:rPr>
                <w:b/>
                <w:i/>
                <w:noProof/>
                <w:sz w:val="8"/>
                <w:szCs w:val="8"/>
              </w:rPr>
            </w:pPr>
          </w:p>
        </w:tc>
        <w:tc>
          <w:tcPr>
            <w:tcW w:w="6946" w:type="dxa"/>
            <w:gridSpan w:val="9"/>
            <w:tcBorders>
              <w:right w:val="single" w:sz="4" w:space="0" w:color="auto"/>
            </w:tcBorders>
          </w:tcPr>
          <w:p w14:paraId="71C4A204" w14:textId="77777777" w:rsidR="00BE3489" w:rsidRDefault="00BE3489" w:rsidP="00BE3489">
            <w:pPr>
              <w:pStyle w:val="CRCoverPage"/>
              <w:spacing w:after="0"/>
              <w:rPr>
                <w:noProof/>
                <w:sz w:val="8"/>
                <w:szCs w:val="8"/>
              </w:rPr>
            </w:pPr>
          </w:p>
        </w:tc>
      </w:tr>
      <w:tr w:rsidR="00BE3489" w14:paraId="678D7BF9" w14:textId="77777777" w:rsidTr="00547111">
        <w:tc>
          <w:tcPr>
            <w:tcW w:w="2694" w:type="dxa"/>
            <w:gridSpan w:val="2"/>
            <w:tcBorders>
              <w:left w:val="single" w:sz="4" w:space="0" w:color="auto"/>
              <w:bottom w:val="single" w:sz="4" w:space="0" w:color="auto"/>
            </w:tcBorders>
          </w:tcPr>
          <w:p w14:paraId="4E5CE1B6" w14:textId="77777777" w:rsidR="00BE3489" w:rsidRDefault="00BE3489" w:rsidP="00BE34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60961" w:rsidR="00BE3489" w:rsidRDefault="00BE3489" w:rsidP="00BE3489">
            <w:pPr>
              <w:pStyle w:val="CRCoverPage"/>
              <w:spacing w:after="0"/>
              <w:ind w:left="100"/>
              <w:rPr>
                <w:noProof/>
              </w:rPr>
            </w:pPr>
          </w:p>
        </w:tc>
      </w:tr>
      <w:tr w:rsidR="00BE3489" w14:paraId="034AF533" w14:textId="77777777" w:rsidTr="00547111">
        <w:tc>
          <w:tcPr>
            <w:tcW w:w="2694" w:type="dxa"/>
            <w:gridSpan w:val="2"/>
          </w:tcPr>
          <w:p w14:paraId="39D9EB5B" w14:textId="77777777" w:rsidR="00BE3489" w:rsidRDefault="00BE3489" w:rsidP="00BE3489">
            <w:pPr>
              <w:pStyle w:val="CRCoverPage"/>
              <w:spacing w:after="0"/>
              <w:rPr>
                <w:b/>
                <w:i/>
                <w:noProof/>
                <w:sz w:val="8"/>
                <w:szCs w:val="8"/>
              </w:rPr>
            </w:pPr>
          </w:p>
        </w:tc>
        <w:tc>
          <w:tcPr>
            <w:tcW w:w="6946" w:type="dxa"/>
            <w:gridSpan w:val="9"/>
          </w:tcPr>
          <w:p w14:paraId="7826CB1C" w14:textId="77777777" w:rsidR="00BE3489" w:rsidRDefault="00BE3489" w:rsidP="00BE3489">
            <w:pPr>
              <w:pStyle w:val="CRCoverPage"/>
              <w:spacing w:after="0"/>
              <w:rPr>
                <w:noProof/>
                <w:sz w:val="8"/>
                <w:szCs w:val="8"/>
              </w:rPr>
            </w:pPr>
          </w:p>
        </w:tc>
      </w:tr>
      <w:tr w:rsidR="00BE3489" w14:paraId="6A17D7AC" w14:textId="77777777" w:rsidTr="00547111">
        <w:tc>
          <w:tcPr>
            <w:tcW w:w="2694" w:type="dxa"/>
            <w:gridSpan w:val="2"/>
            <w:tcBorders>
              <w:top w:val="single" w:sz="4" w:space="0" w:color="auto"/>
              <w:left w:val="single" w:sz="4" w:space="0" w:color="auto"/>
            </w:tcBorders>
          </w:tcPr>
          <w:p w14:paraId="6DAD5B19" w14:textId="77777777" w:rsidR="00BE3489" w:rsidRDefault="00BE3489" w:rsidP="00BE34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1EE71" w:rsidR="00BE3489" w:rsidRDefault="00F8102F" w:rsidP="00F8102F">
            <w:pPr>
              <w:pStyle w:val="CRCoverPage"/>
              <w:spacing w:after="0"/>
              <w:ind w:left="100"/>
              <w:rPr>
                <w:noProof/>
              </w:rPr>
            </w:pPr>
            <w:r>
              <w:rPr>
                <w:noProof/>
              </w:rPr>
              <w:t>4.2.7.1, 4.9.1.1</w:t>
            </w:r>
          </w:p>
        </w:tc>
      </w:tr>
      <w:tr w:rsidR="00BE3489" w14:paraId="56E1E6C3" w14:textId="77777777" w:rsidTr="00547111">
        <w:tc>
          <w:tcPr>
            <w:tcW w:w="2694" w:type="dxa"/>
            <w:gridSpan w:val="2"/>
            <w:tcBorders>
              <w:left w:val="single" w:sz="4" w:space="0" w:color="auto"/>
            </w:tcBorders>
          </w:tcPr>
          <w:p w14:paraId="2FB9DE77" w14:textId="77777777" w:rsidR="00BE3489" w:rsidRDefault="00BE3489" w:rsidP="00BE3489">
            <w:pPr>
              <w:pStyle w:val="CRCoverPage"/>
              <w:spacing w:after="0"/>
              <w:rPr>
                <w:b/>
                <w:i/>
                <w:noProof/>
                <w:sz w:val="8"/>
                <w:szCs w:val="8"/>
              </w:rPr>
            </w:pPr>
          </w:p>
        </w:tc>
        <w:tc>
          <w:tcPr>
            <w:tcW w:w="6946" w:type="dxa"/>
            <w:gridSpan w:val="9"/>
            <w:tcBorders>
              <w:right w:val="single" w:sz="4" w:space="0" w:color="auto"/>
            </w:tcBorders>
          </w:tcPr>
          <w:p w14:paraId="0898542D" w14:textId="77777777" w:rsidR="00BE3489" w:rsidRDefault="00BE3489" w:rsidP="00BE3489">
            <w:pPr>
              <w:pStyle w:val="CRCoverPage"/>
              <w:spacing w:after="0"/>
              <w:rPr>
                <w:noProof/>
                <w:sz w:val="8"/>
                <w:szCs w:val="8"/>
              </w:rPr>
            </w:pPr>
          </w:p>
        </w:tc>
      </w:tr>
      <w:tr w:rsidR="00BE3489" w14:paraId="76F95A8B" w14:textId="77777777" w:rsidTr="00547111">
        <w:tc>
          <w:tcPr>
            <w:tcW w:w="2694" w:type="dxa"/>
            <w:gridSpan w:val="2"/>
            <w:tcBorders>
              <w:left w:val="single" w:sz="4" w:space="0" w:color="auto"/>
            </w:tcBorders>
          </w:tcPr>
          <w:p w14:paraId="335EAB52" w14:textId="77777777" w:rsidR="00BE3489" w:rsidRDefault="00BE3489" w:rsidP="00BE34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3489" w:rsidRDefault="00BE3489" w:rsidP="00BE34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3489" w:rsidRDefault="00BE3489" w:rsidP="00BE3489">
            <w:pPr>
              <w:pStyle w:val="CRCoverPage"/>
              <w:spacing w:after="0"/>
              <w:jc w:val="center"/>
              <w:rPr>
                <w:b/>
                <w:caps/>
                <w:noProof/>
              </w:rPr>
            </w:pPr>
            <w:r>
              <w:rPr>
                <w:b/>
                <w:caps/>
                <w:noProof/>
              </w:rPr>
              <w:t>N</w:t>
            </w:r>
          </w:p>
        </w:tc>
        <w:tc>
          <w:tcPr>
            <w:tcW w:w="2977" w:type="dxa"/>
            <w:gridSpan w:val="4"/>
          </w:tcPr>
          <w:p w14:paraId="304CCBCB" w14:textId="77777777" w:rsidR="00BE3489" w:rsidRDefault="00BE3489" w:rsidP="00BE34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3489" w:rsidRDefault="00BE3489" w:rsidP="00BE3489">
            <w:pPr>
              <w:pStyle w:val="CRCoverPage"/>
              <w:spacing w:after="0"/>
              <w:ind w:left="99"/>
              <w:rPr>
                <w:noProof/>
              </w:rPr>
            </w:pPr>
          </w:p>
        </w:tc>
      </w:tr>
      <w:tr w:rsidR="00BE3489" w14:paraId="34ACE2EB" w14:textId="77777777" w:rsidTr="00547111">
        <w:tc>
          <w:tcPr>
            <w:tcW w:w="2694" w:type="dxa"/>
            <w:gridSpan w:val="2"/>
            <w:tcBorders>
              <w:left w:val="single" w:sz="4" w:space="0" w:color="auto"/>
            </w:tcBorders>
          </w:tcPr>
          <w:p w14:paraId="571382F3" w14:textId="77777777" w:rsidR="00BE3489" w:rsidRDefault="00BE3489" w:rsidP="00BE34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3489" w:rsidRDefault="00BE3489" w:rsidP="00BE3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2C3F1" w:rsidR="00BE3489" w:rsidRDefault="00BE3489" w:rsidP="00BE3489">
            <w:pPr>
              <w:pStyle w:val="CRCoverPage"/>
              <w:spacing w:after="0"/>
              <w:jc w:val="center"/>
              <w:rPr>
                <w:b/>
                <w:caps/>
                <w:noProof/>
              </w:rPr>
            </w:pPr>
            <w:r>
              <w:rPr>
                <w:b/>
                <w:caps/>
                <w:noProof/>
              </w:rPr>
              <w:t>X</w:t>
            </w:r>
          </w:p>
        </w:tc>
        <w:tc>
          <w:tcPr>
            <w:tcW w:w="2977" w:type="dxa"/>
            <w:gridSpan w:val="4"/>
          </w:tcPr>
          <w:p w14:paraId="7DB274D8" w14:textId="77777777" w:rsidR="00BE3489" w:rsidRDefault="00BE3489" w:rsidP="00BE34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3489" w:rsidRDefault="00BE3489" w:rsidP="00BE3489">
            <w:pPr>
              <w:pStyle w:val="CRCoverPage"/>
              <w:spacing w:after="0"/>
              <w:ind w:left="99"/>
              <w:rPr>
                <w:noProof/>
              </w:rPr>
            </w:pPr>
            <w:r>
              <w:rPr>
                <w:noProof/>
              </w:rPr>
              <w:t xml:space="preserve">TS/TR ... CR ... </w:t>
            </w:r>
          </w:p>
        </w:tc>
      </w:tr>
      <w:tr w:rsidR="00BE3489" w14:paraId="446DDBAC" w14:textId="77777777" w:rsidTr="00547111">
        <w:tc>
          <w:tcPr>
            <w:tcW w:w="2694" w:type="dxa"/>
            <w:gridSpan w:val="2"/>
            <w:tcBorders>
              <w:left w:val="single" w:sz="4" w:space="0" w:color="auto"/>
            </w:tcBorders>
          </w:tcPr>
          <w:p w14:paraId="678A1AA6" w14:textId="77777777" w:rsidR="00BE3489" w:rsidRDefault="00BE3489" w:rsidP="00BE34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3489" w:rsidRDefault="00BE3489" w:rsidP="00BE3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C3D92F" w:rsidR="00BE3489" w:rsidRDefault="00BE3489" w:rsidP="00BE3489">
            <w:pPr>
              <w:pStyle w:val="CRCoverPage"/>
              <w:spacing w:after="0"/>
              <w:jc w:val="center"/>
              <w:rPr>
                <w:b/>
                <w:caps/>
                <w:noProof/>
              </w:rPr>
            </w:pPr>
            <w:r>
              <w:rPr>
                <w:b/>
                <w:caps/>
                <w:noProof/>
              </w:rPr>
              <w:t>X</w:t>
            </w:r>
          </w:p>
        </w:tc>
        <w:tc>
          <w:tcPr>
            <w:tcW w:w="2977" w:type="dxa"/>
            <w:gridSpan w:val="4"/>
          </w:tcPr>
          <w:p w14:paraId="1A4306D9" w14:textId="77777777" w:rsidR="00BE3489" w:rsidRDefault="00BE3489" w:rsidP="00BE34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3489" w:rsidRDefault="00BE3489" w:rsidP="00BE3489">
            <w:pPr>
              <w:pStyle w:val="CRCoverPage"/>
              <w:spacing w:after="0"/>
              <w:ind w:left="99"/>
              <w:rPr>
                <w:noProof/>
              </w:rPr>
            </w:pPr>
            <w:r>
              <w:rPr>
                <w:noProof/>
              </w:rPr>
              <w:t xml:space="preserve">TS/TR ... CR ... </w:t>
            </w:r>
          </w:p>
        </w:tc>
      </w:tr>
      <w:tr w:rsidR="00BE3489" w14:paraId="55C714D2" w14:textId="77777777" w:rsidTr="00547111">
        <w:tc>
          <w:tcPr>
            <w:tcW w:w="2694" w:type="dxa"/>
            <w:gridSpan w:val="2"/>
            <w:tcBorders>
              <w:left w:val="single" w:sz="4" w:space="0" w:color="auto"/>
            </w:tcBorders>
          </w:tcPr>
          <w:p w14:paraId="45913E62" w14:textId="77777777" w:rsidR="00BE3489" w:rsidRDefault="00BE3489" w:rsidP="00BE34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3489" w:rsidRDefault="00BE3489" w:rsidP="00BE3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6F9160" w:rsidR="00BE3489" w:rsidRDefault="00BE3489" w:rsidP="00BE3489">
            <w:pPr>
              <w:pStyle w:val="CRCoverPage"/>
              <w:spacing w:after="0"/>
              <w:jc w:val="center"/>
              <w:rPr>
                <w:b/>
                <w:caps/>
                <w:noProof/>
              </w:rPr>
            </w:pPr>
            <w:r>
              <w:rPr>
                <w:b/>
                <w:caps/>
                <w:noProof/>
              </w:rPr>
              <w:t>X</w:t>
            </w:r>
          </w:p>
        </w:tc>
        <w:tc>
          <w:tcPr>
            <w:tcW w:w="2977" w:type="dxa"/>
            <w:gridSpan w:val="4"/>
          </w:tcPr>
          <w:p w14:paraId="1B4FF921" w14:textId="77777777" w:rsidR="00BE3489" w:rsidRDefault="00BE3489" w:rsidP="00BE34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3489" w:rsidRDefault="00BE3489" w:rsidP="00BE3489">
            <w:pPr>
              <w:pStyle w:val="CRCoverPage"/>
              <w:spacing w:after="0"/>
              <w:ind w:left="99"/>
              <w:rPr>
                <w:noProof/>
              </w:rPr>
            </w:pPr>
            <w:r>
              <w:rPr>
                <w:noProof/>
              </w:rPr>
              <w:t xml:space="preserve">TS/TR ... CR ... </w:t>
            </w:r>
          </w:p>
        </w:tc>
      </w:tr>
      <w:tr w:rsidR="00BE3489" w14:paraId="60DF82CC" w14:textId="77777777" w:rsidTr="008863B9">
        <w:tc>
          <w:tcPr>
            <w:tcW w:w="2694" w:type="dxa"/>
            <w:gridSpan w:val="2"/>
            <w:tcBorders>
              <w:left w:val="single" w:sz="4" w:space="0" w:color="auto"/>
            </w:tcBorders>
          </w:tcPr>
          <w:p w14:paraId="517696CD" w14:textId="77777777" w:rsidR="00BE3489" w:rsidRDefault="00BE3489" w:rsidP="00BE3489">
            <w:pPr>
              <w:pStyle w:val="CRCoverPage"/>
              <w:spacing w:after="0"/>
              <w:rPr>
                <w:b/>
                <w:i/>
                <w:noProof/>
              </w:rPr>
            </w:pPr>
          </w:p>
        </w:tc>
        <w:tc>
          <w:tcPr>
            <w:tcW w:w="6946" w:type="dxa"/>
            <w:gridSpan w:val="9"/>
            <w:tcBorders>
              <w:right w:val="single" w:sz="4" w:space="0" w:color="auto"/>
            </w:tcBorders>
          </w:tcPr>
          <w:p w14:paraId="4D84207F" w14:textId="77777777" w:rsidR="00BE3489" w:rsidRDefault="00BE3489" w:rsidP="00BE3489">
            <w:pPr>
              <w:pStyle w:val="CRCoverPage"/>
              <w:spacing w:after="0"/>
              <w:rPr>
                <w:noProof/>
              </w:rPr>
            </w:pPr>
          </w:p>
        </w:tc>
      </w:tr>
      <w:tr w:rsidR="00BE3489" w14:paraId="556B87B6" w14:textId="77777777" w:rsidTr="008863B9">
        <w:tc>
          <w:tcPr>
            <w:tcW w:w="2694" w:type="dxa"/>
            <w:gridSpan w:val="2"/>
            <w:tcBorders>
              <w:left w:val="single" w:sz="4" w:space="0" w:color="auto"/>
              <w:bottom w:val="single" w:sz="4" w:space="0" w:color="auto"/>
            </w:tcBorders>
          </w:tcPr>
          <w:p w14:paraId="79A9C411" w14:textId="77777777" w:rsidR="00BE3489" w:rsidRDefault="00BE3489" w:rsidP="00BE34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0BA677" w:rsidR="00BE3489" w:rsidRDefault="00CE1CDB" w:rsidP="00BE3489">
            <w:pPr>
              <w:pStyle w:val="CRCoverPage"/>
              <w:spacing w:after="0"/>
              <w:ind w:left="100"/>
              <w:rPr>
                <w:noProof/>
                <w:lang w:eastAsia="ko-KR"/>
              </w:rPr>
            </w:pPr>
            <w:r>
              <w:rPr>
                <w:rFonts w:hint="eastAsia"/>
                <w:noProof/>
                <w:lang w:eastAsia="ko-KR"/>
              </w:rPr>
              <w:t xml:space="preserve">5GC </w:t>
            </w:r>
            <w:r>
              <w:rPr>
                <w:noProof/>
                <w:lang w:eastAsia="ko-KR"/>
              </w:rPr>
              <w:t>cannot support regenerative based satellite access.</w:t>
            </w:r>
          </w:p>
        </w:tc>
      </w:tr>
      <w:tr w:rsidR="00BE3489" w:rsidRPr="008863B9" w14:paraId="45BFE792" w14:textId="77777777" w:rsidTr="008863B9">
        <w:tc>
          <w:tcPr>
            <w:tcW w:w="2694" w:type="dxa"/>
            <w:gridSpan w:val="2"/>
            <w:tcBorders>
              <w:top w:val="single" w:sz="4" w:space="0" w:color="auto"/>
              <w:bottom w:val="single" w:sz="4" w:space="0" w:color="auto"/>
            </w:tcBorders>
          </w:tcPr>
          <w:p w14:paraId="194242DD" w14:textId="77777777" w:rsidR="00BE3489" w:rsidRPr="008863B9" w:rsidRDefault="00BE3489" w:rsidP="00BE34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3489" w:rsidRPr="008863B9" w:rsidRDefault="00BE3489" w:rsidP="00BE3489">
            <w:pPr>
              <w:pStyle w:val="CRCoverPage"/>
              <w:spacing w:after="0"/>
              <w:ind w:left="100"/>
              <w:rPr>
                <w:noProof/>
                <w:sz w:val="8"/>
                <w:szCs w:val="8"/>
              </w:rPr>
            </w:pPr>
          </w:p>
        </w:tc>
      </w:tr>
      <w:tr w:rsidR="00BE34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3489" w:rsidRDefault="00BE3489" w:rsidP="00BE348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3489" w:rsidRDefault="00BE3489" w:rsidP="00BE3489">
            <w:pPr>
              <w:pStyle w:val="CRCoverPage"/>
              <w:spacing w:after="0"/>
              <w:ind w:left="100"/>
              <w:rPr>
                <w:noProof/>
              </w:rPr>
            </w:pPr>
          </w:p>
        </w:tc>
      </w:tr>
    </w:tbl>
    <w:p w14:paraId="76AE76F3" w14:textId="77777777" w:rsidR="001E41F3" w:rsidRDefault="001E41F3">
      <w:pPr>
        <w:rPr>
          <w:noProof/>
        </w:rPr>
      </w:pPr>
    </w:p>
    <w:p w14:paraId="3FAF7DE8" w14:textId="77777777" w:rsidR="00D81EF2" w:rsidRDefault="00D81EF2">
      <w:pPr>
        <w:rPr>
          <w:noProof/>
        </w:rPr>
      </w:pPr>
    </w:p>
    <w:p w14:paraId="2C9D0A6B" w14:textId="08581EB8" w:rsidR="00D81EF2" w:rsidRDefault="00D81EF2" w:rsidP="00CE1CDB">
      <w:pPr>
        <w:jc w:val="center"/>
        <w:rPr>
          <w:noProof/>
          <w:color w:val="FF0000"/>
          <w:sz w:val="32"/>
          <w:szCs w:val="32"/>
        </w:rPr>
      </w:pPr>
      <w:r w:rsidRPr="00C51E4A">
        <w:rPr>
          <w:noProof/>
          <w:color w:val="FF0000"/>
          <w:sz w:val="32"/>
          <w:szCs w:val="32"/>
        </w:rPr>
        <w:t>**** First Change ****</w:t>
      </w:r>
    </w:p>
    <w:p w14:paraId="4CB9510E" w14:textId="77777777" w:rsidR="00932644" w:rsidRPr="00140E21" w:rsidRDefault="00932644" w:rsidP="00932644">
      <w:pPr>
        <w:pStyle w:val="30"/>
      </w:pPr>
      <w:bookmarkStart w:id="2" w:name="_CR5_4_11_1"/>
      <w:bookmarkStart w:id="3" w:name="_CR5_4_11_2"/>
      <w:bookmarkStart w:id="4" w:name="_CR5_4_11_3"/>
      <w:bookmarkStart w:id="5" w:name="_CR5_4_11_4"/>
      <w:bookmarkStart w:id="6" w:name="_CR5_4_11_5"/>
      <w:bookmarkStart w:id="7" w:name="_CR5_4_11_6"/>
      <w:bookmarkStart w:id="8" w:name="_Toc178071389"/>
      <w:bookmarkEnd w:id="2"/>
      <w:bookmarkEnd w:id="3"/>
      <w:bookmarkEnd w:id="4"/>
      <w:bookmarkEnd w:id="5"/>
      <w:bookmarkEnd w:id="6"/>
      <w:bookmarkEnd w:id="7"/>
      <w:r w:rsidRPr="00140E21">
        <w:t>4.2.7</w:t>
      </w:r>
      <w:r w:rsidRPr="00140E21">
        <w:tab/>
        <w:t>N2 procedures</w:t>
      </w:r>
      <w:bookmarkEnd w:id="8"/>
    </w:p>
    <w:p w14:paraId="7C677234" w14:textId="77777777" w:rsidR="00932644" w:rsidRPr="00140E21" w:rsidRDefault="00932644" w:rsidP="00932644">
      <w:pPr>
        <w:pStyle w:val="40"/>
      </w:pPr>
      <w:bookmarkStart w:id="9" w:name="_CR4_2_7_1"/>
      <w:bookmarkStart w:id="10" w:name="_Toc20203951"/>
      <w:bookmarkStart w:id="11" w:name="_Toc27894636"/>
      <w:bookmarkStart w:id="12" w:name="_Toc36191703"/>
      <w:bookmarkStart w:id="13" w:name="_Toc45192789"/>
      <w:bookmarkStart w:id="14" w:name="_Toc47592421"/>
      <w:bookmarkStart w:id="15" w:name="_Toc51834502"/>
      <w:bookmarkStart w:id="16" w:name="_Toc178071390"/>
      <w:bookmarkEnd w:id="9"/>
      <w:r w:rsidRPr="00140E21">
        <w:t>4.2.7.1</w:t>
      </w:r>
      <w:r w:rsidRPr="00140E21">
        <w:tab/>
        <w:t>N2 Configuration</w:t>
      </w:r>
      <w:bookmarkEnd w:id="10"/>
      <w:bookmarkEnd w:id="11"/>
      <w:bookmarkEnd w:id="12"/>
      <w:bookmarkEnd w:id="13"/>
      <w:bookmarkEnd w:id="14"/>
      <w:bookmarkEnd w:id="15"/>
      <w:bookmarkEnd w:id="16"/>
    </w:p>
    <w:p w14:paraId="27953937" w14:textId="77777777" w:rsidR="00932644" w:rsidRPr="00140E21" w:rsidRDefault="00932644" w:rsidP="00932644">
      <w:r w:rsidRPr="00140E21">
        <w:t>At power up, restart and when modifications are applied, the 5G-AN node and AMF use non-UE related N2 signalling to exchange configuration data. Full details of this configuration data are specified in</w:t>
      </w:r>
      <w:r>
        <w:t xml:space="preserve"> TS 38.413 [10]</w:t>
      </w:r>
      <w:r w:rsidRPr="00140E21">
        <w:t>, but the following highlights some aspects.</w:t>
      </w:r>
    </w:p>
    <w:p w14:paraId="22C0C46E" w14:textId="77777777" w:rsidR="00932644" w:rsidRPr="00140E21" w:rsidRDefault="00932644" w:rsidP="00932644">
      <w:r w:rsidRPr="00140E21">
        <w:t>The AMF supplies the 5G-AN node with information about:</w:t>
      </w:r>
    </w:p>
    <w:p w14:paraId="583C7472" w14:textId="77777777" w:rsidR="00932644" w:rsidRPr="00140E21" w:rsidRDefault="00932644" w:rsidP="00932644">
      <w:pPr>
        <w:pStyle w:val="B1"/>
      </w:pPr>
      <w:r w:rsidRPr="00140E21">
        <w:t>a)</w:t>
      </w:r>
      <w:r w:rsidRPr="00140E21">
        <w:tab/>
      </w:r>
      <w:r w:rsidRPr="00140E21">
        <w:rPr>
          <w:lang w:eastAsia="zh-CN"/>
        </w:rPr>
        <w:t xml:space="preserve">the </w:t>
      </w:r>
      <w:r w:rsidRPr="00140E21">
        <w:t>AMF Name and the GUAMI(s) configured on that AMF Name;</w:t>
      </w:r>
    </w:p>
    <w:p w14:paraId="224C1401" w14:textId="77777777" w:rsidR="00932644" w:rsidRPr="00140E21" w:rsidRDefault="00932644" w:rsidP="00932644">
      <w:pPr>
        <w:pStyle w:val="B1"/>
      </w:pPr>
      <w:r w:rsidRPr="00140E21">
        <w:t>b)</w:t>
      </w:r>
      <w:r w:rsidRPr="00140E21">
        <w:tab/>
        <w:t>the set of TNL associations to be established between the NG-RAN node and the AMF;</w:t>
      </w:r>
    </w:p>
    <w:p w14:paraId="5BA834FE" w14:textId="77777777" w:rsidR="00932644" w:rsidRPr="00140E21" w:rsidRDefault="00932644" w:rsidP="00932644">
      <w:pPr>
        <w:pStyle w:val="B1"/>
        <w:rPr>
          <w:rFonts w:eastAsia="DengXian"/>
        </w:rPr>
      </w:pPr>
      <w:r w:rsidRPr="00140E21">
        <w:t>c)</w:t>
      </w:r>
      <w:r w:rsidRPr="00140E21">
        <w:tab/>
        <w:t>weight factor associated with each of the TNL association within the AMF; and</w:t>
      </w:r>
    </w:p>
    <w:p w14:paraId="5F05CAD0" w14:textId="77777777" w:rsidR="00932644" w:rsidRPr="00140E21" w:rsidRDefault="00932644" w:rsidP="00932644">
      <w:pPr>
        <w:pStyle w:val="B1"/>
      </w:pPr>
      <w:r w:rsidRPr="00140E21">
        <w:t>d)</w:t>
      </w:r>
      <w:r w:rsidRPr="00140E21">
        <w:tab/>
        <w:t xml:space="preserve">weight factor for each AMF Name within the </w:t>
      </w:r>
      <w:r>
        <w:t>AMF Set</w:t>
      </w:r>
      <w:r w:rsidRPr="00140E21">
        <w:t>; and</w:t>
      </w:r>
    </w:p>
    <w:p w14:paraId="7C4285E5" w14:textId="77777777" w:rsidR="00932644" w:rsidRPr="00140E21" w:rsidRDefault="00932644" w:rsidP="00932644">
      <w:pPr>
        <w:pStyle w:val="B1"/>
      </w:pPr>
      <w:r w:rsidRPr="00140E21">
        <w:t>e)</w:t>
      </w:r>
      <w:r w:rsidRPr="00140E21">
        <w:tab/>
        <w:t xml:space="preserve">(optional) for each GUAMI(s) configured on that AMF the corresponding backup AMF </w:t>
      </w:r>
      <w:r w:rsidRPr="00140E21">
        <w:rPr>
          <w:lang w:eastAsia="zh-CN"/>
        </w:rPr>
        <w:t>N</w:t>
      </w:r>
      <w:r w:rsidRPr="00140E21">
        <w:t>ame.</w:t>
      </w:r>
    </w:p>
    <w:p w14:paraId="1F179775" w14:textId="77777777" w:rsidR="00932644" w:rsidRPr="00140E21" w:rsidRDefault="00932644" w:rsidP="00932644">
      <w:r w:rsidRPr="00140E21">
        <w:rPr>
          <w:rFonts w:eastAsia="DengXian"/>
        </w:rPr>
        <w:t xml:space="preserve">The weight factors are used for load distribution of the initial N2 messages. The AMF chooses whether or not </w:t>
      </w:r>
      <w:r w:rsidRPr="00140E21">
        <w:t>to use the same TNL association for the initial N2 message and subsequent messages for that UE. TNL associations configured with a weight factor set to zero are not permitted for the initial N2 message, but can be used for subsequent N2 messages.</w:t>
      </w:r>
    </w:p>
    <w:p w14:paraId="671A2151" w14:textId="619D62E7" w:rsidR="00932644" w:rsidRDefault="00932644" w:rsidP="00932644">
      <w:pPr>
        <w:rPr>
          <w:ins w:id="17" w:author="ETRI" w:date="2024-10-02T16:13:00Z"/>
          <w:rFonts w:eastAsia="DengXian"/>
        </w:rPr>
      </w:pPr>
      <w:r w:rsidRPr="00140E21">
        <w:rPr>
          <w:lang w:eastAsia="zh-CN"/>
        </w:rPr>
        <w:t>Deployments that rely solely on 5GC-based load balancing can set the weight factors associated with TNL associations that are permitted for the initial N2 message to the same value</w:t>
      </w:r>
      <w:r w:rsidRPr="00140E21">
        <w:rPr>
          <w:rFonts w:eastAsia="DengXian"/>
        </w:rPr>
        <w:t>.</w:t>
      </w:r>
    </w:p>
    <w:p w14:paraId="471F3099" w14:textId="603DC753" w:rsidR="001B60B7" w:rsidRDefault="00C634D2" w:rsidP="00932644">
      <w:pPr>
        <w:rPr>
          <w:ins w:id="18" w:author="ETRI" w:date="2024-10-02T16:14:00Z"/>
          <w:rFonts w:eastAsia="DengXian"/>
        </w:rPr>
      </w:pPr>
      <w:ins w:id="19" w:author="ETRI" w:date="2024-10-04T12:00:00Z">
        <w:r>
          <w:rPr>
            <w:rFonts w:eastAsia="DengXian"/>
          </w:rPr>
          <w:t>For a</w:t>
        </w:r>
      </w:ins>
      <w:ins w:id="20" w:author="ETRI" w:date="2024-10-02T16:13:00Z">
        <w:r w:rsidR="001B60B7">
          <w:rPr>
            <w:rFonts w:eastAsia="DengXian"/>
          </w:rPr>
          <w:t xml:space="preserve"> </w:t>
        </w:r>
        <w:proofErr w:type="spellStart"/>
        <w:r w:rsidR="001B60B7">
          <w:rPr>
            <w:rFonts w:eastAsia="DengXian"/>
          </w:rPr>
          <w:t>gNB</w:t>
        </w:r>
        <w:proofErr w:type="spellEnd"/>
        <w:r w:rsidR="001B60B7">
          <w:rPr>
            <w:rFonts w:eastAsia="DengXian"/>
          </w:rPr>
          <w:t xml:space="preserve"> </w:t>
        </w:r>
        <w:proofErr w:type="spellStart"/>
        <w:r w:rsidR="001B60B7">
          <w:rPr>
            <w:rFonts w:eastAsia="DengXian"/>
          </w:rPr>
          <w:t>onboard</w:t>
        </w:r>
        <w:proofErr w:type="spellEnd"/>
        <w:r w:rsidR="001B60B7">
          <w:rPr>
            <w:rFonts w:eastAsia="DengXian"/>
          </w:rPr>
          <w:t xml:space="preserve"> satellite with regenerative payload,</w:t>
        </w:r>
      </w:ins>
      <w:ins w:id="21" w:author="ETRI" w:date="2024-10-02T16:14:00Z">
        <w:r w:rsidR="001B60B7">
          <w:rPr>
            <w:rFonts w:eastAsia="DengXian"/>
          </w:rPr>
          <w:t xml:space="preserve"> </w:t>
        </w:r>
        <w:proofErr w:type="spellStart"/>
        <w:r w:rsidR="001B60B7">
          <w:rPr>
            <w:rFonts w:eastAsia="DengXian"/>
          </w:rPr>
          <w:t>gNB</w:t>
        </w:r>
      </w:ins>
      <w:proofErr w:type="spellEnd"/>
      <w:ins w:id="22" w:author="ETRI" w:date="2024-10-02T16:13:00Z">
        <w:r w:rsidR="001B60B7">
          <w:rPr>
            <w:rFonts w:eastAsia="DengXian"/>
          </w:rPr>
          <w:t xml:space="preserve"> </w:t>
        </w:r>
      </w:ins>
      <w:ins w:id="23" w:author="ETRI" w:date="2024-10-02T16:14:00Z">
        <w:r w:rsidR="001B60B7">
          <w:rPr>
            <w:rFonts w:eastAsia="DengXian"/>
          </w:rPr>
          <w:t xml:space="preserve">IP address changes </w:t>
        </w:r>
      </w:ins>
      <w:ins w:id="24" w:author="ETRI" w:date="2024-10-04T12:00:00Z">
        <w:r>
          <w:rPr>
            <w:rFonts w:eastAsia="DengXian"/>
          </w:rPr>
          <w:t>due to</w:t>
        </w:r>
      </w:ins>
      <w:ins w:id="25" w:author="ETRI" w:date="2024-10-02T16:14:00Z">
        <w:r w:rsidR="001B60B7">
          <w:rPr>
            <w:rFonts w:eastAsia="DengXian"/>
          </w:rPr>
          <w:t xml:space="preserve"> feeder link switches can be handled using existing N2 procedures</w:t>
        </w:r>
      </w:ins>
      <w:ins w:id="26" w:author="ETRI" w:date="2024-10-04T14:45:00Z">
        <w:r w:rsidR="00AE1B4B">
          <w:rPr>
            <w:rFonts w:eastAsia="DengXian"/>
          </w:rPr>
          <w:t xml:space="preserve"> defined in TS 38.413 [10]</w:t>
        </w:r>
      </w:ins>
      <w:ins w:id="27" w:author="ETRI" w:date="2024-10-02T16:14:00Z">
        <w:r w:rsidR="001B60B7">
          <w:rPr>
            <w:rFonts w:eastAsia="DengXian"/>
          </w:rPr>
          <w:t>.</w:t>
        </w:r>
      </w:ins>
    </w:p>
    <w:p w14:paraId="6DE81F17" w14:textId="1435FCB0" w:rsidR="001B60B7" w:rsidRPr="00140E21" w:rsidRDefault="001B60B7" w:rsidP="001B60B7">
      <w:pPr>
        <w:pStyle w:val="EditorsNote"/>
      </w:pPr>
      <w:ins w:id="28" w:author="ETRI" w:date="2024-10-02T16:14:00Z">
        <w:r>
          <w:t xml:space="preserve">Editor’s note: </w:t>
        </w:r>
      </w:ins>
      <w:ins w:id="29" w:author="ETRI" w:date="2024-10-04T14:50:00Z">
        <w:r w:rsidR="00AE1B4B">
          <w:t>Whether f</w:t>
        </w:r>
      </w:ins>
      <w:ins w:id="30" w:author="ETRI" w:date="2024-10-02T16:14:00Z">
        <w:r>
          <w:t xml:space="preserve">urther updates to </w:t>
        </w:r>
      </w:ins>
      <w:ins w:id="31" w:author="ETRI" w:date="2024-10-04T14:40:00Z">
        <w:r w:rsidR="007C6A79">
          <w:t>N2 procedures</w:t>
        </w:r>
      </w:ins>
      <w:ins w:id="32" w:author="ETRI" w:date="2024-10-02T16:14:00Z">
        <w:r w:rsidR="00AE1B4B">
          <w:t xml:space="preserve"> are FFS</w:t>
        </w:r>
        <w:r>
          <w:t>.</w:t>
        </w:r>
      </w:ins>
      <w:ins w:id="33" w:author="ETRI" w:date="2024-10-02T16:13:00Z">
        <w:r>
          <w:rPr>
            <w:rFonts w:eastAsia="DengXian"/>
          </w:rPr>
          <w:t xml:space="preserve"> </w:t>
        </w:r>
      </w:ins>
    </w:p>
    <w:p w14:paraId="707D1B01" w14:textId="77777777" w:rsidR="00932644" w:rsidRDefault="00932644" w:rsidP="00932644">
      <w:bookmarkStart w:id="34" w:name="_Toc20203952"/>
      <w:bookmarkStart w:id="35" w:name="_Toc27894637"/>
      <w:bookmarkStart w:id="36" w:name="_Toc36191704"/>
      <w:bookmarkStart w:id="37" w:name="_Toc45192790"/>
      <w:bookmarkStart w:id="38" w:name="_Toc47592422"/>
      <w:bookmarkStart w:id="39" w:name="_Toc51834503"/>
      <w:r>
        <w:t>The 5G-AN supplies over N2 the AMF with information about the Tracking Area(s) it serves and the S-NSSAI(s) it supports in each of these Tracking Areas. See clause 5.3.2.3 of TS 23.501 [2].</w:t>
      </w:r>
    </w:p>
    <w:p w14:paraId="3C032FE2" w14:textId="77777777" w:rsidR="004C2BE4" w:rsidRPr="00932644" w:rsidRDefault="004C2BE4" w:rsidP="001A53FB">
      <w:bookmarkStart w:id="40" w:name="_CR4_2_7_2"/>
      <w:bookmarkEnd w:id="34"/>
      <w:bookmarkEnd w:id="35"/>
      <w:bookmarkEnd w:id="36"/>
      <w:bookmarkEnd w:id="37"/>
      <w:bookmarkEnd w:id="38"/>
      <w:bookmarkEnd w:id="39"/>
      <w:bookmarkEnd w:id="40"/>
    </w:p>
    <w:p w14:paraId="2A82EC5F" w14:textId="7E0769CF" w:rsidR="00D81EF2" w:rsidRDefault="00D81EF2" w:rsidP="00D81EF2">
      <w:pPr>
        <w:jc w:val="center"/>
        <w:rPr>
          <w:noProof/>
          <w:color w:val="FF0000"/>
          <w:sz w:val="32"/>
          <w:szCs w:val="32"/>
        </w:rPr>
      </w:pPr>
      <w:bookmarkStart w:id="41" w:name="_CR5_4_11_7"/>
      <w:bookmarkEnd w:id="41"/>
      <w:r w:rsidRPr="00C51E4A">
        <w:rPr>
          <w:noProof/>
          <w:color w:val="FF0000"/>
          <w:sz w:val="32"/>
          <w:szCs w:val="32"/>
        </w:rPr>
        <w:t xml:space="preserve">**** </w:t>
      </w:r>
      <w:r w:rsidR="00106EB8">
        <w:rPr>
          <w:noProof/>
          <w:color w:val="FF0000"/>
          <w:sz w:val="32"/>
          <w:szCs w:val="32"/>
        </w:rPr>
        <w:t>Second</w:t>
      </w:r>
      <w:r>
        <w:rPr>
          <w:noProof/>
          <w:color w:val="FF0000"/>
          <w:sz w:val="32"/>
          <w:szCs w:val="32"/>
        </w:rPr>
        <w:t xml:space="preserve"> Change</w:t>
      </w:r>
      <w:r w:rsidRPr="00C51E4A">
        <w:rPr>
          <w:noProof/>
          <w:color w:val="FF0000"/>
          <w:sz w:val="32"/>
          <w:szCs w:val="32"/>
        </w:rPr>
        <w:t xml:space="preserve"> **</w:t>
      </w:r>
      <w:r>
        <w:rPr>
          <w:noProof/>
          <w:color w:val="FF0000"/>
          <w:sz w:val="32"/>
          <w:szCs w:val="32"/>
        </w:rPr>
        <w:t>**</w:t>
      </w:r>
    </w:p>
    <w:p w14:paraId="37C06C0F" w14:textId="77777777" w:rsidR="001B60B7" w:rsidRPr="00140E21" w:rsidRDefault="001B60B7" w:rsidP="001B60B7">
      <w:pPr>
        <w:pStyle w:val="30"/>
      </w:pPr>
      <w:bookmarkStart w:id="42" w:name="_CR4_9_1"/>
      <w:bookmarkStart w:id="43" w:name="_Toc20204033"/>
      <w:bookmarkStart w:id="44" w:name="_Toc27894720"/>
      <w:bookmarkStart w:id="45" w:name="_Toc36191787"/>
      <w:bookmarkStart w:id="46" w:name="_Toc45192873"/>
      <w:bookmarkStart w:id="47" w:name="_Toc47592505"/>
      <w:bookmarkStart w:id="48" w:name="_Toc51834586"/>
      <w:bookmarkStart w:id="49" w:name="_Toc178071497"/>
      <w:bookmarkEnd w:id="42"/>
      <w:r w:rsidRPr="00140E21">
        <w:rPr>
          <w:lang w:eastAsia="ko-KR"/>
        </w:rPr>
        <w:t>4.9.1</w:t>
      </w:r>
      <w:r w:rsidRPr="00140E21">
        <w:rPr>
          <w:lang w:eastAsia="ko-KR"/>
        </w:rPr>
        <w:tab/>
        <w:t>Handover procedures in 3GPP access</w:t>
      </w:r>
      <w:bookmarkEnd w:id="43"/>
      <w:bookmarkEnd w:id="44"/>
      <w:bookmarkEnd w:id="45"/>
      <w:bookmarkEnd w:id="46"/>
      <w:bookmarkEnd w:id="47"/>
      <w:bookmarkEnd w:id="48"/>
      <w:bookmarkEnd w:id="49"/>
    </w:p>
    <w:p w14:paraId="6BFE433A" w14:textId="77777777" w:rsidR="001B60B7" w:rsidRPr="00140E21" w:rsidRDefault="001B60B7" w:rsidP="001B60B7">
      <w:pPr>
        <w:pStyle w:val="40"/>
      </w:pPr>
      <w:bookmarkStart w:id="50" w:name="_CR4_9_1_1"/>
      <w:bookmarkStart w:id="51" w:name="_Toc20204034"/>
      <w:bookmarkStart w:id="52" w:name="_Toc27894721"/>
      <w:bookmarkStart w:id="53" w:name="_Toc36191788"/>
      <w:bookmarkStart w:id="54" w:name="_Toc45192874"/>
      <w:bookmarkStart w:id="55" w:name="_Toc47592506"/>
      <w:bookmarkStart w:id="56" w:name="_Toc51834587"/>
      <w:bookmarkStart w:id="57" w:name="_Toc178071498"/>
      <w:bookmarkEnd w:id="50"/>
      <w:r w:rsidRPr="00140E21">
        <w:t>4.9.1.1</w:t>
      </w:r>
      <w:r w:rsidRPr="00140E21">
        <w:tab/>
        <w:t>General</w:t>
      </w:r>
      <w:bookmarkEnd w:id="51"/>
      <w:bookmarkEnd w:id="52"/>
      <w:bookmarkEnd w:id="53"/>
      <w:bookmarkEnd w:id="54"/>
      <w:bookmarkEnd w:id="55"/>
      <w:bookmarkEnd w:id="56"/>
      <w:bookmarkEnd w:id="57"/>
    </w:p>
    <w:p w14:paraId="146608BA" w14:textId="70134FAB" w:rsidR="001B60B7" w:rsidRPr="00140E21" w:rsidRDefault="001B60B7" w:rsidP="001B60B7">
      <w:r w:rsidRPr="00140E21">
        <w:t xml:space="preserve">These procedures are used to hand over a UE from a source NG-RAN node to a target NG-RAN node using the </w:t>
      </w:r>
      <w:proofErr w:type="spellStart"/>
      <w:r w:rsidRPr="00140E21">
        <w:t>Xn</w:t>
      </w:r>
      <w:proofErr w:type="spellEnd"/>
      <w:r w:rsidRPr="00140E21">
        <w:t xml:space="preserve"> or N2 reference points. This can be triggered, for example, due to new radio conditions, load balancing or due to specific service e.g. in the presence of </w:t>
      </w:r>
      <w:proofErr w:type="spellStart"/>
      <w:r w:rsidRPr="00140E21">
        <w:t>QoS</w:t>
      </w:r>
      <w:proofErr w:type="spellEnd"/>
      <w:r w:rsidRPr="00140E21">
        <w:t xml:space="preserve"> Flow for voice, the source NG-RAN node being NR may trigger handover to E-UTRA connected to 5GC</w:t>
      </w:r>
      <w:ins w:id="58" w:author="ETRI" w:date="2024-10-02T16:21:00Z">
        <w:r>
          <w:t xml:space="preserve"> or</w:t>
        </w:r>
      </w:ins>
      <w:ins w:id="59" w:author="ETRI" w:date="2024-10-02T16:22:00Z">
        <w:r>
          <w:t xml:space="preserve"> in case of </w:t>
        </w:r>
      </w:ins>
      <w:proofErr w:type="spellStart"/>
      <w:ins w:id="60" w:author="ETRI" w:date="2024-10-02T16:23:00Z">
        <w:r>
          <w:t>gNB</w:t>
        </w:r>
        <w:proofErr w:type="spellEnd"/>
        <w:r>
          <w:t xml:space="preserve"> </w:t>
        </w:r>
      </w:ins>
      <w:proofErr w:type="spellStart"/>
      <w:ins w:id="61" w:author="ETRI" w:date="2024-10-02T16:22:00Z">
        <w:r>
          <w:t>onboard</w:t>
        </w:r>
        <w:proofErr w:type="spellEnd"/>
        <w:r>
          <w:t xml:space="preserve"> satellite with regenerative payload,</w:t>
        </w:r>
      </w:ins>
      <w:ins w:id="62" w:author="ETRI" w:date="2024-10-02T16:21:00Z">
        <w:r>
          <w:t xml:space="preserve"> RAN </w:t>
        </w:r>
      </w:ins>
      <w:ins w:id="63" w:author="ETRI" w:date="2024-10-02T16:26:00Z">
        <w:r w:rsidR="00CC7B58">
          <w:t>transitions</w:t>
        </w:r>
      </w:ins>
      <w:ins w:id="64" w:author="ETRI" w:date="2024-10-02T16:22:00Z">
        <w:r>
          <w:t xml:space="preserve"> between NTN </w:t>
        </w:r>
      </w:ins>
      <w:ins w:id="65" w:author="ETRI" w:date="2024-10-02T16:27:00Z">
        <w:r w:rsidR="00CC7B58">
          <w:t>g</w:t>
        </w:r>
      </w:ins>
      <w:ins w:id="66" w:author="ETRI" w:date="2024-10-02T16:22:00Z">
        <w:r>
          <w:t>ateways</w:t>
        </w:r>
      </w:ins>
      <w:ins w:id="67" w:author="ETRI" w:date="2024-10-02T16:26:00Z">
        <w:r w:rsidR="00CC7B58" w:rsidRPr="00CC7B58">
          <w:t xml:space="preserve"> </w:t>
        </w:r>
        <w:r w:rsidR="00CC7B58" w:rsidRPr="00140E21">
          <w:t>may trigger handover</w:t>
        </w:r>
      </w:ins>
      <w:r w:rsidRPr="00140E21">
        <w:t>.</w:t>
      </w:r>
    </w:p>
    <w:p w14:paraId="29697667" w14:textId="77777777" w:rsidR="001B60B7" w:rsidRDefault="001B60B7" w:rsidP="001B60B7">
      <w:r>
        <w:t>As defined in TS 38.413 [10] a generic mechanism exists for the source NG-RAN node to retrieve information on the level of support for a certain feature at the target NG-RAN side associated with an NGAP IE. The mechanism makes use of the Source to Target and Target to Source transparent containers.</w:t>
      </w:r>
    </w:p>
    <w:p w14:paraId="4DF0150D" w14:textId="77777777" w:rsidR="001B60B7" w:rsidRDefault="001B60B7" w:rsidP="001B60B7">
      <w:r>
        <w:t>The Inter NG-RAN node N2 based handover procedure specified in clause 4.9.1.3 may also be used for intra-NG-RAN node handover.</w:t>
      </w:r>
    </w:p>
    <w:p w14:paraId="0E646014" w14:textId="77777777" w:rsidR="001B60B7" w:rsidRDefault="001B60B7" w:rsidP="001B60B7">
      <w:pPr>
        <w:pStyle w:val="NO"/>
      </w:pPr>
      <w:r>
        <w:lastRenderedPageBreak/>
        <w:t>NOTE:</w:t>
      </w:r>
      <w:r>
        <w:tab/>
        <w:t>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t>
      </w:r>
    </w:p>
    <w:p w14:paraId="3BC69643" w14:textId="3BD50173" w:rsidR="001B60B7" w:rsidRDefault="001B60B7" w:rsidP="001B60B7">
      <w:r w:rsidRPr="00140E21">
        <w:t xml:space="preserve">The RRC Inactive Assistance Information is included in N2 Path Switch Request </w:t>
      </w:r>
      <w:proofErr w:type="spellStart"/>
      <w:r w:rsidRPr="00140E21">
        <w:t>Ack</w:t>
      </w:r>
      <w:proofErr w:type="spellEnd"/>
      <w:r w:rsidRPr="00140E21">
        <w:t xml:space="preserve"> message for </w:t>
      </w:r>
      <w:proofErr w:type="spellStart"/>
      <w:r w:rsidRPr="00140E21">
        <w:t>Xn</w:t>
      </w:r>
      <w:proofErr w:type="spellEnd"/>
      <w:r w:rsidRPr="00140E21">
        <w:t xml:space="preserve"> based handover or Handover Request message for N2 based handover (see clause 5.3.3.2.5 </w:t>
      </w:r>
      <w:r>
        <w:t>of</w:t>
      </w:r>
      <w:r w:rsidRPr="00140E21">
        <w:t xml:space="preserve"> TS</w:t>
      </w:r>
      <w:r>
        <w:t> </w:t>
      </w:r>
      <w:r w:rsidRPr="00140E21">
        <w:t>23.501</w:t>
      </w:r>
      <w:r>
        <w:t> </w:t>
      </w:r>
      <w:r w:rsidRPr="00140E21">
        <w:t>[2]).</w:t>
      </w:r>
    </w:p>
    <w:p w14:paraId="75A56A26" w14:textId="65E62325" w:rsidR="00F10133" w:rsidRDefault="00F10133" w:rsidP="001B60B7"/>
    <w:p w14:paraId="54ACE8B6" w14:textId="77777777" w:rsidR="00F10133" w:rsidRPr="00F10133" w:rsidRDefault="00F10133" w:rsidP="00F10133">
      <w:pPr>
        <w:jc w:val="center"/>
        <w:rPr>
          <w:noProof/>
          <w:color w:val="FF0000"/>
          <w:sz w:val="32"/>
          <w:szCs w:val="32"/>
        </w:rPr>
      </w:pPr>
      <w:r w:rsidRPr="00F10133">
        <w:rPr>
          <w:noProof/>
          <w:color w:val="FF0000"/>
          <w:sz w:val="32"/>
          <w:szCs w:val="32"/>
        </w:rPr>
        <w:t>***** End of Changes *****</w:t>
      </w:r>
    </w:p>
    <w:p w14:paraId="48DF3FA5" w14:textId="77777777" w:rsidR="00F10133" w:rsidRPr="00140E21" w:rsidRDefault="00F10133" w:rsidP="001B60B7"/>
    <w:sectPr w:rsidR="00F10133" w:rsidRPr="00140E2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2E731" w14:textId="77777777" w:rsidR="00E25D5F" w:rsidRDefault="00E25D5F">
      <w:r>
        <w:separator/>
      </w:r>
    </w:p>
  </w:endnote>
  <w:endnote w:type="continuationSeparator" w:id="0">
    <w:p w14:paraId="10DC3704" w14:textId="77777777" w:rsidR="00E25D5F" w:rsidRDefault="00E25D5F">
      <w:r>
        <w:continuationSeparator/>
      </w:r>
    </w:p>
  </w:endnote>
  <w:endnote w:type="continuationNotice" w:id="1">
    <w:p w14:paraId="44DA6F98" w14:textId="77777777" w:rsidR="00E25D5F" w:rsidRDefault="00E25D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1A499" w14:textId="77777777" w:rsidR="00E25D5F" w:rsidRDefault="00E25D5F">
      <w:r>
        <w:separator/>
      </w:r>
    </w:p>
  </w:footnote>
  <w:footnote w:type="continuationSeparator" w:id="0">
    <w:p w14:paraId="561B4F30" w14:textId="77777777" w:rsidR="00E25D5F" w:rsidRDefault="00E25D5F">
      <w:r>
        <w:continuationSeparator/>
      </w:r>
    </w:p>
  </w:footnote>
  <w:footnote w:type="continuationNotice" w:id="1">
    <w:p w14:paraId="1FAEA803" w14:textId="77777777" w:rsidR="00E25D5F" w:rsidRDefault="00E25D5F">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26892"/>
    <w:multiLevelType w:val="hybridMultilevel"/>
    <w:tmpl w:val="0DB40AA0"/>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243C4BFD"/>
    <w:multiLevelType w:val="hybridMultilevel"/>
    <w:tmpl w:val="AE72B928"/>
    <w:lvl w:ilvl="0" w:tplc="AE8A668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971D98"/>
    <w:multiLevelType w:val="hybridMultilevel"/>
    <w:tmpl w:val="02F49278"/>
    <w:lvl w:ilvl="0" w:tplc="AB5A42BC">
      <w:start w:val="1"/>
      <w:numFmt w:val="bullet"/>
      <w:lvlText w:val="₋"/>
      <w:lvlJc w:val="left"/>
      <w:pPr>
        <w:ind w:left="500" w:hanging="400"/>
      </w:pPr>
      <w:rPr>
        <w:rFonts w:ascii="Times New Roman"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8"/>
  </w:num>
  <w:num w:numId="15">
    <w:abstractNumId w:val="12"/>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42"/>
    <w:rsid w:val="00022E4A"/>
    <w:rsid w:val="0002611B"/>
    <w:rsid w:val="00070E09"/>
    <w:rsid w:val="000A6394"/>
    <w:rsid w:val="000B7FED"/>
    <w:rsid w:val="000C038A"/>
    <w:rsid w:val="000C6598"/>
    <w:rsid w:val="000D44B3"/>
    <w:rsid w:val="000D7811"/>
    <w:rsid w:val="00106EB8"/>
    <w:rsid w:val="001317DC"/>
    <w:rsid w:val="00145D43"/>
    <w:rsid w:val="001573ED"/>
    <w:rsid w:val="0016251F"/>
    <w:rsid w:val="00192C46"/>
    <w:rsid w:val="001A08B3"/>
    <w:rsid w:val="001A53FB"/>
    <w:rsid w:val="001A5D43"/>
    <w:rsid w:val="001A7B60"/>
    <w:rsid w:val="001B52F0"/>
    <w:rsid w:val="001B60B7"/>
    <w:rsid w:val="001B7A65"/>
    <w:rsid w:val="001E41F3"/>
    <w:rsid w:val="00232C72"/>
    <w:rsid w:val="0026004D"/>
    <w:rsid w:val="002640DD"/>
    <w:rsid w:val="00275D12"/>
    <w:rsid w:val="00284FEB"/>
    <w:rsid w:val="002860C4"/>
    <w:rsid w:val="002958AD"/>
    <w:rsid w:val="002B5741"/>
    <w:rsid w:val="002E472E"/>
    <w:rsid w:val="00305409"/>
    <w:rsid w:val="003161D1"/>
    <w:rsid w:val="00341283"/>
    <w:rsid w:val="003609EF"/>
    <w:rsid w:val="0036231A"/>
    <w:rsid w:val="00374DD4"/>
    <w:rsid w:val="00392D7F"/>
    <w:rsid w:val="003A529F"/>
    <w:rsid w:val="003E1A36"/>
    <w:rsid w:val="003F16D6"/>
    <w:rsid w:val="00401F4D"/>
    <w:rsid w:val="00410371"/>
    <w:rsid w:val="004242F1"/>
    <w:rsid w:val="00486487"/>
    <w:rsid w:val="004B75B7"/>
    <w:rsid w:val="004C2BE4"/>
    <w:rsid w:val="005141D9"/>
    <w:rsid w:val="0051580D"/>
    <w:rsid w:val="00547111"/>
    <w:rsid w:val="00560965"/>
    <w:rsid w:val="00592D74"/>
    <w:rsid w:val="005C4B74"/>
    <w:rsid w:val="005E2C44"/>
    <w:rsid w:val="005E580E"/>
    <w:rsid w:val="00621188"/>
    <w:rsid w:val="006257ED"/>
    <w:rsid w:val="00653DE4"/>
    <w:rsid w:val="00665C47"/>
    <w:rsid w:val="00695808"/>
    <w:rsid w:val="006A37A7"/>
    <w:rsid w:val="006B46FB"/>
    <w:rsid w:val="006B6FCD"/>
    <w:rsid w:val="006B7A33"/>
    <w:rsid w:val="006E21FB"/>
    <w:rsid w:val="00712032"/>
    <w:rsid w:val="00753B80"/>
    <w:rsid w:val="00770A20"/>
    <w:rsid w:val="00792342"/>
    <w:rsid w:val="007977A8"/>
    <w:rsid w:val="007B512A"/>
    <w:rsid w:val="007C2097"/>
    <w:rsid w:val="007C3B32"/>
    <w:rsid w:val="007C6A79"/>
    <w:rsid w:val="007D6A07"/>
    <w:rsid w:val="007E5B9E"/>
    <w:rsid w:val="007F7259"/>
    <w:rsid w:val="008040A8"/>
    <w:rsid w:val="008051CD"/>
    <w:rsid w:val="00825975"/>
    <w:rsid w:val="008279FA"/>
    <w:rsid w:val="00834DDD"/>
    <w:rsid w:val="008626E7"/>
    <w:rsid w:val="008705B8"/>
    <w:rsid w:val="00870685"/>
    <w:rsid w:val="00870EE7"/>
    <w:rsid w:val="008863B9"/>
    <w:rsid w:val="00895202"/>
    <w:rsid w:val="008A45A6"/>
    <w:rsid w:val="008A55E7"/>
    <w:rsid w:val="008D3CCC"/>
    <w:rsid w:val="008F3789"/>
    <w:rsid w:val="008F686C"/>
    <w:rsid w:val="009148DE"/>
    <w:rsid w:val="00932644"/>
    <w:rsid w:val="00936C19"/>
    <w:rsid w:val="00941E30"/>
    <w:rsid w:val="009531B0"/>
    <w:rsid w:val="009741B3"/>
    <w:rsid w:val="009777D9"/>
    <w:rsid w:val="00986301"/>
    <w:rsid w:val="00991B88"/>
    <w:rsid w:val="00993579"/>
    <w:rsid w:val="00997A69"/>
    <w:rsid w:val="009A5753"/>
    <w:rsid w:val="009A579D"/>
    <w:rsid w:val="009E3297"/>
    <w:rsid w:val="009F1E1D"/>
    <w:rsid w:val="009F734F"/>
    <w:rsid w:val="00A068B9"/>
    <w:rsid w:val="00A246B6"/>
    <w:rsid w:val="00A47E70"/>
    <w:rsid w:val="00A50CF0"/>
    <w:rsid w:val="00A538A1"/>
    <w:rsid w:val="00A5603A"/>
    <w:rsid w:val="00A7671C"/>
    <w:rsid w:val="00AA2CBC"/>
    <w:rsid w:val="00AC5820"/>
    <w:rsid w:val="00AC7446"/>
    <w:rsid w:val="00AD1CD8"/>
    <w:rsid w:val="00AE1B4B"/>
    <w:rsid w:val="00B258BB"/>
    <w:rsid w:val="00B53F58"/>
    <w:rsid w:val="00B67B97"/>
    <w:rsid w:val="00B72ABC"/>
    <w:rsid w:val="00B80D6D"/>
    <w:rsid w:val="00B968C8"/>
    <w:rsid w:val="00BA3EC5"/>
    <w:rsid w:val="00BA51D9"/>
    <w:rsid w:val="00BB5DFC"/>
    <w:rsid w:val="00BC6AA3"/>
    <w:rsid w:val="00BD18D3"/>
    <w:rsid w:val="00BD279D"/>
    <w:rsid w:val="00BD6BB8"/>
    <w:rsid w:val="00BE31E1"/>
    <w:rsid w:val="00BE3489"/>
    <w:rsid w:val="00C624CF"/>
    <w:rsid w:val="00C634D2"/>
    <w:rsid w:val="00C66BA2"/>
    <w:rsid w:val="00C870F6"/>
    <w:rsid w:val="00C95985"/>
    <w:rsid w:val="00CB0898"/>
    <w:rsid w:val="00CC5026"/>
    <w:rsid w:val="00CC68D0"/>
    <w:rsid w:val="00CC7B58"/>
    <w:rsid w:val="00CE1CDB"/>
    <w:rsid w:val="00D03F9A"/>
    <w:rsid w:val="00D06D51"/>
    <w:rsid w:val="00D24991"/>
    <w:rsid w:val="00D50255"/>
    <w:rsid w:val="00D66520"/>
    <w:rsid w:val="00D71B24"/>
    <w:rsid w:val="00D81EF2"/>
    <w:rsid w:val="00D84AE9"/>
    <w:rsid w:val="00D9124E"/>
    <w:rsid w:val="00DD17E6"/>
    <w:rsid w:val="00DE34CF"/>
    <w:rsid w:val="00DF083C"/>
    <w:rsid w:val="00E13F3D"/>
    <w:rsid w:val="00E22F25"/>
    <w:rsid w:val="00E25D5F"/>
    <w:rsid w:val="00E32D3A"/>
    <w:rsid w:val="00E345CA"/>
    <w:rsid w:val="00E34898"/>
    <w:rsid w:val="00E60174"/>
    <w:rsid w:val="00E65824"/>
    <w:rsid w:val="00E74090"/>
    <w:rsid w:val="00E933E9"/>
    <w:rsid w:val="00EB09B7"/>
    <w:rsid w:val="00EE0DF1"/>
    <w:rsid w:val="00EE7D7C"/>
    <w:rsid w:val="00F10133"/>
    <w:rsid w:val="00F1652F"/>
    <w:rsid w:val="00F25D98"/>
    <w:rsid w:val="00F300FB"/>
    <w:rsid w:val="00F42A23"/>
    <w:rsid w:val="00F8102F"/>
    <w:rsid w:val="00F87EA8"/>
    <w:rsid w:val="00FB6386"/>
    <w:rsid w:val="00FF16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paragraph" w:styleId="af1">
    <w:name w:val="Revision"/>
    <w:hidden/>
    <w:uiPriority w:val="99"/>
    <w:semiHidden/>
    <w:rsid w:val="00BE31E1"/>
    <w:rPr>
      <w:rFonts w:ascii="Times New Roman" w:hAnsi="Times New Roman"/>
      <w:lang w:val="en-GB" w:eastAsia="en-US"/>
    </w:rPr>
  </w:style>
  <w:style w:type="character" w:customStyle="1" w:styleId="NOZchn">
    <w:name w:val="NO Zchn"/>
    <w:link w:val="NO"/>
    <w:rsid w:val="00870685"/>
    <w:rPr>
      <w:rFonts w:ascii="Times New Roman" w:hAnsi="Times New Roman"/>
      <w:lang w:val="en-GB" w:eastAsia="en-US"/>
    </w:rPr>
  </w:style>
  <w:style w:type="character" w:customStyle="1" w:styleId="TALChar">
    <w:name w:val="TAL Char"/>
    <w:link w:val="TAL"/>
    <w:rsid w:val="00870685"/>
    <w:rPr>
      <w:rFonts w:ascii="Arial" w:hAnsi="Arial"/>
      <w:sz w:val="18"/>
      <w:lang w:val="en-GB" w:eastAsia="en-US"/>
    </w:rPr>
  </w:style>
  <w:style w:type="character" w:customStyle="1" w:styleId="TAHCar">
    <w:name w:val="TAH Car"/>
    <w:link w:val="TAH"/>
    <w:rsid w:val="00870685"/>
    <w:rPr>
      <w:rFonts w:ascii="Arial" w:hAnsi="Arial"/>
      <w:b/>
      <w:sz w:val="18"/>
      <w:lang w:val="en-GB" w:eastAsia="en-US"/>
    </w:rPr>
  </w:style>
  <w:style w:type="character" w:customStyle="1" w:styleId="THChar">
    <w:name w:val="TH Char"/>
    <w:link w:val="TH"/>
    <w:qFormat/>
    <w:rsid w:val="00870685"/>
    <w:rPr>
      <w:rFonts w:ascii="Arial" w:hAnsi="Arial"/>
      <w:b/>
      <w:lang w:val="en-GB" w:eastAsia="en-US"/>
    </w:rPr>
  </w:style>
  <w:style w:type="character" w:customStyle="1" w:styleId="TACChar">
    <w:name w:val="TAC Char"/>
    <w:link w:val="TAC"/>
    <w:qFormat/>
    <w:rsid w:val="00870685"/>
    <w:rPr>
      <w:rFonts w:ascii="Arial" w:hAnsi="Arial"/>
      <w:sz w:val="18"/>
      <w:lang w:val="en-GB" w:eastAsia="en-US"/>
    </w:rPr>
  </w:style>
  <w:style w:type="paragraph" w:customStyle="1" w:styleId="TAJ">
    <w:name w:val="TAJ"/>
    <w:basedOn w:val="TH"/>
    <w:rsid w:val="00341283"/>
    <w:pPr>
      <w:overflowPunct w:val="0"/>
      <w:autoSpaceDE w:val="0"/>
      <w:autoSpaceDN w:val="0"/>
      <w:adjustRightInd w:val="0"/>
      <w:textAlignment w:val="baseline"/>
    </w:pPr>
    <w:rPr>
      <w:lang w:eastAsia="en-GB"/>
    </w:rPr>
  </w:style>
  <w:style w:type="paragraph" w:customStyle="1" w:styleId="Guidance">
    <w:name w:val="Guidance"/>
    <w:basedOn w:val="a"/>
    <w:rsid w:val="00341283"/>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341283"/>
    <w:rPr>
      <w:rFonts w:ascii="Tahoma" w:hAnsi="Tahoma" w:cs="Tahoma"/>
      <w:sz w:val="16"/>
      <w:szCs w:val="16"/>
      <w:lang w:val="en-GB" w:eastAsia="en-US"/>
    </w:rPr>
  </w:style>
  <w:style w:type="table" w:styleId="af2">
    <w:name w:val="Table Grid"/>
    <w:basedOn w:val="a1"/>
    <w:rsid w:val="00341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341283"/>
    <w:rPr>
      <w:color w:val="605E5C"/>
      <w:shd w:val="clear" w:color="auto" w:fill="E1DFDD"/>
    </w:rPr>
  </w:style>
  <w:style w:type="character" w:customStyle="1" w:styleId="4Char">
    <w:name w:val="제목 4 Char"/>
    <w:link w:val="40"/>
    <w:locked/>
    <w:rsid w:val="00341283"/>
    <w:rPr>
      <w:rFonts w:ascii="Arial" w:hAnsi="Arial"/>
      <w:sz w:val="24"/>
      <w:lang w:val="en-GB" w:eastAsia="en-US"/>
    </w:rPr>
  </w:style>
  <w:style w:type="character" w:customStyle="1" w:styleId="Char1">
    <w:name w:val="바닥글 Char"/>
    <w:link w:val="a9"/>
    <w:uiPriority w:val="99"/>
    <w:rsid w:val="00341283"/>
    <w:rPr>
      <w:rFonts w:ascii="Arial" w:hAnsi="Arial"/>
      <w:b/>
      <w:i/>
      <w:noProof/>
      <w:sz w:val="18"/>
      <w:lang w:val="en-GB" w:eastAsia="en-US"/>
    </w:rPr>
  </w:style>
  <w:style w:type="character" w:customStyle="1" w:styleId="EXChar">
    <w:name w:val="EX Char"/>
    <w:link w:val="EX"/>
    <w:locked/>
    <w:rsid w:val="00341283"/>
    <w:rPr>
      <w:rFonts w:ascii="Times New Roman" w:hAnsi="Times New Roman"/>
      <w:lang w:val="en-GB" w:eastAsia="en-US"/>
    </w:rPr>
  </w:style>
  <w:style w:type="character" w:customStyle="1" w:styleId="EditorsNoteChar">
    <w:name w:val="Editor's Note Char"/>
    <w:link w:val="EditorsNote"/>
    <w:rsid w:val="00341283"/>
    <w:rPr>
      <w:rFonts w:ascii="Times New Roman" w:hAnsi="Times New Roman"/>
      <w:color w:val="FF0000"/>
      <w:lang w:val="en-GB" w:eastAsia="en-US"/>
    </w:rPr>
  </w:style>
  <w:style w:type="character" w:customStyle="1" w:styleId="TFChar">
    <w:name w:val="TF Char"/>
    <w:link w:val="TF"/>
    <w:rsid w:val="00341283"/>
    <w:rPr>
      <w:rFonts w:ascii="Arial" w:hAnsi="Arial"/>
      <w:b/>
      <w:lang w:val="en-GB" w:eastAsia="en-US"/>
    </w:rPr>
  </w:style>
  <w:style w:type="character" w:customStyle="1" w:styleId="B2Char">
    <w:name w:val="B2 Char"/>
    <w:link w:val="B2"/>
    <w:rsid w:val="00341283"/>
    <w:rPr>
      <w:rFonts w:ascii="Times New Roman" w:hAnsi="Times New Roman"/>
      <w:lang w:val="en-GB" w:eastAsia="en-US"/>
    </w:rPr>
  </w:style>
  <w:style w:type="paragraph" w:styleId="af3">
    <w:name w:val="List Paragraph"/>
    <w:basedOn w:val="a"/>
    <w:uiPriority w:val="34"/>
    <w:qFormat/>
    <w:rsid w:val="00341283"/>
    <w:pPr>
      <w:overflowPunct w:val="0"/>
      <w:autoSpaceDE w:val="0"/>
      <w:autoSpaceDN w:val="0"/>
      <w:adjustRightInd w:val="0"/>
      <w:ind w:left="720"/>
      <w:contextualSpacing/>
      <w:textAlignment w:val="baseline"/>
    </w:pPr>
    <w:rPr>
      <w:lang w:eastAsia="en-GB"/>
    </w:rPr>
  </w:style>
  <w:style w:type="paragraph" w:styleId="af4">
    <w:name w:val="Normal (Web)"/>
    <w:basedOn w:val="a"/>
    <w:uiPriority w:val="99"/>
    <w:unhideWhenUsed/>
    <w:rsid w:val="00341283"/>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341283"/>
    <w:rPr>
      <w:rFonts w:ascii="Times New Roman" w:hAnsi="Times New Roman"/>
      <w:sz w:val="16"/>
      <w:lang w:val="en-GB" w:eastAsia="en-US"/>
    </w:rPr>
  </w:style>
  <w:style w:type="character" w:customStyle="1" w:styleId="Char2">
    <w:name w:val="메모 텍스트 Char"/>
    <w:basedOn w:val="a0"/>
    <w:link w:val="ac"/>
    <w:rsid w:val="00341283"/>
    <w:rPr>
      <w:rFonts w:ascii="Times New Roman" w:hAnsi="Times New Roman"/>
      <w:lang w:val="en-GB" w:eastAsia="en-US"/>
    </w:rPr>
  </w:style>
  <w:style w:type="character" w:customStyle="1" w:styleId="Char4">
    <w:name w:val="메모 주제 Char"/>
    <w:basedOn w:val="Char2"/>
    <w:link w:val="af"/>
    <w:rsid w:val="00341283"/>
    <w:rPr>
      <w:rFonts w:ascii="Times New Roman" w:hAnsi="Times New Roman"/>
      <w:b/>
      <w:bCs/>
      <w:lang w:val="en-GB" w:eastAsia="en-US"/>
    </w:rPr>
  </w:style>
  <w:style w:type="paragraph" w:styleId="af5">
    <w:name w:val="Body Text"/>
    <w:basedOn w:val="a"/>
    <w:link w:val="Char6"/>
    <w:unhideWhenUsed/>
    <w:rsid w:val="00341283"/>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341283"/>
    <w:rPr>
      <w:rFonts w:ascii="Times New Roman" w:hAnsi="Times New Roman"/>
      <w:lang w:val="en-GB" w:eastAsia="en-GB"/>
    </w:rPr>
  </w:style>
  <w:style w:type="paragraph" w:styleId="af6">
    <w:name w:val="Bibliography"/>
    <w:basedOn w:val="a"/>
    <w:next w:val="a"/>
    <w:uiPriority w:val="37"/>
    <w:semiHidden/>
    <w:unhideWhenUsed/>
    <w:rsid w:val="00341283"/>
    <w:pPr>
      <w:overflowPunct w:val="0"/>
      <w:autoSpaceDE w:val="0"/>
      <w:autoSpaceDN w:val="0"/>
      <w:adjustRightInd w:val="0"/>
      <w:textAlignment w:val="baseline"/>
    </w:pPr>
    <w:rPr>
      <w:lang w:eastAsia="en-GB"/>
    </w:rPr>
  </w:style>
  <w:style w:type="paragraph" w:styleId="af7">
    <w:name w:val="Block Text"/>
    <w:basedOn w:val="a"/>
    <w:rsid w:val="003412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341283"/>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341283"/>
    <w:rPr>
      <w:rFonts w:ascii="Times New Roman" w:hAnsi="Times New Roman"/>
      <w:lang w:val="en-GB" w:eastAsia="en-GB"/>
    </w:rPr>
  </w:style>
  <w:style w:type="paragraph" w:styleId="34">
    <w:name w:val="Body Text 3"/>
    <w:basedOn w:val="a"/>
    <w:link w:val="3Char0"/>
    <w:rsid w:val="00341283"/>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41283"/>
    <w:rPr>
      <w:rFonts w:ascii="Times New Roman" w:hAnsi="Times New Roman"/>
      <w:sz w:val="16"/>
      <w:szCs w:val="16"/>
      <w:lang w:val="en-GB" w:eastAsia="en-GB"/>
    </w:rPr>
  </w:style>
  <w:style w:type="paragraph" w:styleId="af8">
    <w:name w:val="Body Text First Indent"/>
    <w:basedOn w:val="af5"/>
    <w:link w:val="Char7"/>
    <w:rsid w:val="00341283"/>
    <w:pPr>
      <w:spacing w:after="180"/>
      <w:ind w:firstLine="360"/>
    </w:pPr>
  </w:style>
  <w:style w:type="character" w:customStyle="1" w:styleId="Char7">
    <w:name w:val="본문 첫 줄 들여쓰기 Char"/>
    <w:basedOn w:val="Char6"/>
    <w:link w:val="af8"/>
    <w:rsid w:val="00341283"/>
    <w:rPr>
      <w:rFonts w:ascii="Times New Roman" w:hAnsi="Times New Roman"/>
      <w:lang w:val="en-GB" w:eastAsia="en-GB"/>
    </w:rPr>
  </w:style>
  <w:style w:type="paragraph" w:styleId="af9">
    <w:name w:val="Body Text Indent"/>
    <w:basedOn w:val="a"/>
    <w:link w:val="Char8"/>
    <w:rsid w:val="00341283"/>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341283"/>
    <w:rPr>
      <w:rFonts w:ascii="Times New Roman" w:hAnsi="Times New Roman"/>
      <w:lang w:val="en-GB" w:eastAsia="en-GB"/>
    </w:rPr>
  </w:style>
  <w:style w:type="paragraph" w:styleId="26">
    <w:name w:val="Body Text First Indent 2"/>
    <w:basedOn w:val="af9"/>
    <w:link w:val="2Char1"/>
    <w:rsid w:val="00341283"/>
    <w:pPr>
      <w:spacing w:after="180"/>
      <w:ind w:left="360" w:firstLine="360"/>
    </w:pPr>
  </w:style>
  <w:style w:type="character" w:customStyle="1" w:styleId="2Char1">
    <w:name w:val="본문 첫 줄 들여쓰기 2 Char"/>
    <w:basedOn w:val="Char8"/>
    <w:link w:val="26"/>
    <w:rsid w:val="00341283"/>
    <w:rPr>
      <w:rFonts w:ascii="Times New Roman" w:hAnsi="Times New Roman"/>
      <w:lang w:val="en-GB" w:eastAsia="en-GB"/>
    </w:rPr>
  </w:style>
  <w:style w:type="paragraph" w:styleId="27">
    <w:name w:val="Body Text Indent 2"/>
    <w:basedOn w:val="a"/>
    <w:link w:val="2Char2"/>
    <w:rsid w:val="00341283"/>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341283"/>
    <w:rPr>
      <w:rFonts w:ascii="Times New Roman" w:hAnsi="Times New Roman"/>
      <w:lang w:val="en-GB" w:eastAsia="en-GB"/>
    </w:rPr>
  </w:style>
  <w:style w:type="paragraph" w:styleId="35">
    <w:name w:val="Body Text Indent 3"/>
    <w:basedOn w:val="a"/>
    <w:link w:val="3Char1"/>
    <w:rsid w:val="00341283"/>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41283"/>
    <w:rPr>
      <w:rFonts w:ascii="Times New Roman" w:hAnsi="Times New Roman"/>
      <w:sz w:val="16"/>
      <w:szCs w:val="16"/>
      <w:lang w:val="en-GB" w:eastAsia="en-GB"/>
    </w:rPr>
  </w:style>
  <w:style w:type="paragraph" w:styleId="afa">
    <w:name w:val="caption"/>
    <w:basedOn w:val="a"/>
    <w:next w:val="a"/>
    <w:semiHidden/>
    <w:unhideWhenUsed/>
    <w:qFormat/>
    <w:rsid w:val="00341283"/>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341283"/>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341283"/>
    <w:rPr>
      <w:rFonts w:ascii="Times New Roman" w:hAnsi="Times New Roman"/>
      <w:lang w:val="en-GB" w:eastAsia="en-GB"/>
    </w:rPr>
  </w:style>
  <w:style w:type="paragraph" w:styleId="afc">
    <w:name w:val="Date"/>
    <w:basedOn w:val="a"/>
    <w:next w:val="a"/>
    <w:link w:val="Chara"/>
    <w:rsid w:val="00341283"/>
    <w:pPr>
      <w:overflowPunct w:val="0"/>
      <w:autoSpaceDE w:val="0"/>
      <w:autoSpaceDN w:val="0"/>
      <w:adjustRightInd w:val="0"/>
      <w:textAlignment w:val="baseline"/>
    </w:pPr>
    <w:rPr>
      <w:lang w:eastAsia="en-GB"/>
    </w:rPr>
  </w:style>
  <w:style w:type="character" w:customStyle="1" w:styleId="Chara">
    <w:name w:val="날짜 Char"/>
    <w:basedOn w:val="a0"/>
    <w:link w:val="afc"/>
    <w:rsid w:val="00341283"/>
    <w:rPr>
      <w:rFonts w:ascii="Times New Roman" w:hAnsi="Times New Roman"/>
      <w:lang w:val="en-GB" w:eastAsia="en-GB"/>
    </w:rPr>
  </w:style>
  <w:style w:type="character" w:customStyle="1" w:styleId="Char5">
    <w:name w:val="문서 구조 Char"/>
    <w:basedOn w:val="a0"/>
    <w:link w:val="af0"/>
    <w:rsid w:val="00341283"/>
    <w:rPr>
      <w:rFonts w:ascii="Tahoma" w:hAnsi="Tahoma" w:cs="Tahoma"/>
      <w:shd w:val="clear" w:color="auto" w:fill="000080"/>
      <w:lang w:val="en-GB" w:eastAsia="en-US"/>
    </w:rPr>
  </w:style>
  <w:style w:type="paragraph" w:styleId="afd">
    <w:name w:val="E-mail Signature"/>
    <w:basedOn w:val="a"/>
    <w:link w:val="Charb"/>
    <w:rsid w:val="00341283"/>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341283"/>
    <w:rPr>
      <w:rFonts w:ascii="Times New Roman" w:hAnsi="Times New Roman"/>
      <w:lang w:val="en-GB" w:eastAsia="en-GB"/>
    </w:rPr>
  </w:style>
  <w:style w:type="paragraph" w:styleId="afe">
    <w:name w:val="endnote text"/>
    <w:basedOn w:val="a"/>
    <w:link w:val="Charc"/>
    <w:rsid w:val="00341283"/>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341283"/>
    <w:rPr>
      <w:rFonts w:ascii="Times New Roman" w:hAnsi="Times New Roman"/>
      <w:lang w:val="en-GB" w:eastAsia="en-GB"/>
    </w:rPr>
  </w:style>
  <w:style w:type="paragraph" w:styleId="aff">
    <w:name w:val="envelope address"/>
    <w:basedOn w:val="a"/>
    <w:rsid w:val="003412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3412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41283"/>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41283"/>
    <w:rPr>
      <w:rFonts w:ascii="Times New Roman" w:hAnsi="Times New Roman"/>
      <w:i/>
      <w:iCs/>
      <w:lang w:val="en-GB" w:eastAsia="en-GB"/>
    </w:rPr>
  </w:style>
  <w:style w:type="paragraph" w:styleId="HTML0">
    <w:name w:val="HTML Preformatted"/>
    <w:basedOn w:val="a"/>
    <w:link w:val="HTMLChar0"/>
    <w:rsid w:val="00341283"/>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41283"/>
    <w:rPr>
      <w:rFonts w:ascii="Consolas" w:hAnsi="Consolas"/>
      <w:lang w:val="en-GB" w:eastAsia="en-GB"/>
    </w:rPr>
  </w:style>
  <w:style w:type="paragraph" w:styleId="36">
    <w:name w:val="index 3"/>
    <w:basedOn w:val="a"/>
    <w:next w:val="a"/>
    <w:rsid w:val="0034128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4128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4128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4128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4128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4128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41283"/>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34128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3412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341283"/>
    <w:rPr>
      <w:rFonts w:ascii="Times New Roman" w:hAnsi="Times New Roman"/>
      <w:i/>
      <w:iCs/>
      <w:color w:val="4F81BD" w:themeColor="accent1"/>
      <w:lang w:val="en-GB" w:eastAsia="en-GB"/>
    </w:rPr>
  </w:style>
  <w:style w:type="paragraph" w:styleId="aff3">
    <w:name w:val="List Continue"/>
    <w:basedOn w:val="a"/>
    <w:rsid w:val="00341283"/>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41283"/>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4128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4128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4128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41283"/>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341283"/>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341283"/>
    <w:pPr>
      <w:numPr>
        <w:numId w:val="13"/>
      </w:numPr>
      <w:overflowPunct w:val="0"/>
      <w:autoSpaceDE w:val="0"/>
      <w:autoSpaceDN w:val="0"/>
      <w:adjustRightInd w:val="0"/>
      <w:contextualSpacing/>
      <w:textAlignment w:val="baseline"/>
    </w:pPr>
    <w:rPr>
      <w:lang w:eastAsia="en-GB"/>
    </w:rPr>
  </w:style>
  <w:style w:type="paragraph" w:styleId="aff4">
    <w:name w:val="macro"/>
    <w:link w:val="Chare"/>
    <w:rsid w:val="0034128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341283"/>
    <w:rPr>
      <w:rFonts w:ascii="Consolas" w:hAnsi="Consolas"/>
      <w:lang w:val="en-GB" w:eastAsia="en-US"/>
    </w:rPr>
  </w:style>
  <w:style w:type="paragraph" w:styleId="aff5">
    <w:name w:val="Message Header"/>
    <w:basedOn w:val="a"/>
    <w:link w:val="Charf"/>
    <w:rsid w:val="003412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341283"/>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341283"/>
    <w:rPr>
      <w:rFonts w:ascii="Times New Roman" w:hAnsi="Times New Roman"/>
      <w:lang w:val="en-GB" w:eastAsia="en-US"/>
    </w:rPr>
  </w:style>
  <w:style w:type="paragraph" w:styleId="aff7">
    <w:name w:val="Normal Indent"/>
    <w:basedOn w:val="a"/>
    <w:rsid w:val="00341283"/>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341283"/>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341283"/>
    <w:rPr>
      <w:rFonts w:ascii="Times New Roman" w:hAnsi="Times New Roman"/>
      <w:lang w:val="en-GB" w:eastAsia="en-GB"/>
    </w:rPr>
  </w:style>
  <w:style w:type="paragraph" w:styleId="aff9">
    <w:name w:val="Plain Text"/>
    <w:basedOn w:val="a"/>
    <w:link w:val="Charf1"/>
    <w:rsid w:val="0034128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341283"/>
    <w:rPr>
      <w:rFonts w:ascii="Consolas" w:hAnsi="Consolas"/>
      <w:sz w:val="21"/>
      <w:szCs w:val="21"/>
      <w:lang w:val="en-GB" w:eastAsia="en-GB"/>
    </w:rPr>
  </w:style>
  <w:style w:type="paragraph" w:styleId="affa">
    <w:name w:val="Quote"/>
    <w:basedOn w:val="a"/>
    <w:next w:val="a"/>
    <w:link w:val="Charf2"/>
    <w:uiPriority w:val="29"/>
    <w:qFormat/>
    <w:rsid w:val="0034128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341283"/>
    <w:rPr>
      <w:rFonts w:ascii="Times New Roman" w:hAnsi="Times New Roman"/>
      <w:i/>
      <w:iCs/>
      <w:color w:val="404040" w:themeColor="text1" w:themeTint="BF"/>
      <w:lang w:val="en-GB" w:eastAsia="en-GB"/>
    </w:rPr>
  </w:style>
  <w:style w:type="paragraph" w:styleId="affb">
    <w:name w:val="Salutation"/>
    <w:basedOn w:val="a"/>
    <w:next w:val="a"/>
    <w:link w:val="Charf3"/>
    <w:rsid w:val="00341283"/>
    <w:pPr>
      <w:overflowPunct w:val="0"/>
      <w:autoSpaceDE w:val="0"/>
      <w:autoSpaceDN w:val="0"/>
      <w:adjustRightInd w:val="0"/>
      <w:textAlignment w:val="baseline"/>
    </w:pPr>
    <w:rPr>
      <w:lang w:eastAsia="en-GB"/>
    </w:rPr>
  </w:style>
  <w:style w:type="character" w:customStyle="1" w:styleId="Charf3">
    <w:name w:val="인사말 Char"/>
    <w:basedOn w:val="a0"/>
    <w:link w:val="affb"/>
    <w:rsid w:val="00341283"/>
    <w:rPr>
      <w:rFonts w:ascii="Times New Roman" w:hAnsi="Times New Roman"/>
      <w:lang w:val="en-GB" w:eastAsia="en-GB"/>
    </w:rPr>
  </w:style>
  <w:style w:type="paragraph" w:styleId="affc">
    <w:name w:val="Signature"/>
    <w:basedOn w:val="a"/>
    <w:link w:val="Charf4"/>
    <w:rsid w:val="00341283"/>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341283"/>
    <w:rPr>
      <w:rFonts w:ascii="Times New Roman" w:hAnsi="Times New Roman"/>
      <w:lang w:val="en-GB" w:eastAsia="en-GB"/>
    </w:rPr>
  </w:style>
  <w:style w:type="paragraph" w:styleId="affd">
    <w:name w:val="Subtitle"/>
    <w:basedOn w:val="a"/>
    <w:next w:val="a"/>
    <w:link w:val="Charf5"/>
    <w:qFormat/>
    <w:rsid w:val="0034128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341283"/>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341283"/>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341283"/>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3412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341283"/>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3412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34128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341283"/>
    <w:rPr>
      <w:rFonts w:ascii="Arial" w:hAnsi="Arial"/>
      <w:b/>
      <w:color w:val="000000"/>
      <w:sz w:val="18"/>
      <w:lang w:val="en-GB" w:eastAsia="ja-JP"/>
    </w:rPr>
  </w:style>
  <w:style w:type="character" w:customStyle="1" w:styleId="ui-provider">
    <w:name w:val="ui-provider"/>
    <w:basedOn w:val="a0"/>
    <w:rsid w:val="00341283"/>
  </w:style>
  <w:style w:type="character" w:customStyle="1" w:styleId="NOChar">
    <w:name w:val="NO Char"/>
    <w:qFormat/>
    <w:rsid w:val="00F87EA8"/>
  </w:style>
  <w:style w:type="character" w:customStyle="1" w:styleId="1Char">
    <w:name w:val="제목 1 Char"/>
    <w:link w:val="1"/>
    <w:rsid w:val="00F87EA8"/>
    <w:rPr>
      <w:rFonts w:ascii="Arial" w:hAnsi="Arial"/>
      <w:sz w:val="36"/>
      <w:lang w:val="en-GB" w:eastAsia="en-US"/>
    </w:rPr>
  </w:style>
  <w:style w:type="character" w:customStyle="1" w:styleId="2Char">
    <w:name w:val="제목 2 Char"/>
    <w:link w:val="2"/>
    <w:rsid w:val="00F87EA8"/>
    <w:rPr>
      <w:rFonts w:ascii="Arial" w:hAnsi="Arial"/>
      <w:sz w:val="32"/>
      <w:lang w:val="en-GB" w:eastAsia="en-US"/>
    </w:rPr>
  </w:style>
  <w:style w:type="character" w:customStyle="1" w:styleId="3Char">
    <w:name w:val="제목 3 Char"/>
    <w:link w:val="30"/>
    <w:rsid w:val="00F87EA8"/>
    <w:rPr>
      <w:rFonts w:ascii="Arial" w:hAnsi="Arial"/>
      <w:sz w:val="28"/>
      <w:lang w:val="en-GB" w:eastAsia="en-US"/>
    </w:rPr>
  </w:style>
  <w:style w:type="character" w:customStyle="1" w:styleId="5Char">
    <w:name w:val="제목 5 Char"/>
    <w:link w:val="50"/>
    <w:rsid w:val="00F87EA8"/>
    <w:rPr>
      <w:rFonts w:ascii="Arial" w:hAnsi="Arial"/>
      <w:sz w:val="22"/>
      <w:lang w:val="en-GB" w:eastAsia="en-US"/>
    </w:rPr>
  </w:style>
  <w:style w:type="character" w:customStyle="1" w:styleId="9Char">
    <w:name w:val="제목 9 Char"/>
    <w:link w:val="9"/>
    <w:rsid w:val="00F87EA8"/>
    <w:rPr>
      <w:rFonts w:ascii="Arial" w:hAnsi="Arial"/>
      <w:sz w:val="36"/>
      <w:lang w:val="en-GB" w:eastAsia="en-US"/>
    </w:rPr>
  </w:style>
  <w:style w:type="character" w:customStyle="1" w:styleId="Char">
    <w:name w:val="머리글 Char"/>
    <w:link w:val="a4"/>
    <w:rsid w:val="00F87EA8"/>
    <w:rPr>
      <w:rFonts w:ascii="Arial" w:hAnsi="Arial"/>
      <w:b/>
      <w:noProof/>
      <w:sz w:val="18"/>
      <w:lang w:val="en-GB" w:eastAsia="en-US"/>
    </w:rPr>
  </w:style>
  <w:style w:type="paragraph" w:customStyle="1" w:styleId="HO">
    <w:name w:val="HO"/>
    <w:basedOn w:val="a"/>
    <w:rsid w:val="00F87EA8"/>
    <w:pPr>
      <w:overflowPunct w:val="0"/>
      <w:autoSpaceDE w:val="0"/>
      <w:autoSpaceDN w:val="0"/>
      <w:adjustRightInd w:val="0"/>
      <w:jc w:val="right"/>
      <w:textAlignment w:val="baseline"/>
    </w:pPr>
    <w:rPr>
      <w:b/>
      <w:color w:val="000000"/>
      <w:lang w:eastAsia="en-GB"/>
    </w:rPr>
  </w:style>
  <w:style w:type="paragraph" w:customStyle="1" w:styleId="AP">
    <w:name w:val="AP"/>
    <w:basedOn w:val="a"/>
    <w:rsid w:val="00F87EA8"/>
    <w:pPr>
      <w:overflowPunct w:val="0"/>
      <w:autoSpaceDE w:val="0"/>
      <w:autoSpaceDN w:val="0"/>
      <w:adjustRightInd w:val="0"/>
      <w:ind w:left="2127" w:hanging="2127"/>
      <w:textAlignment w:val="baseline"/>
    </w:pPr>
    <w:rPr>
      <w:rFonts w:eastAsia="SimSun"/>
      <w:b/>
      <w:color w:val="FF0000"/>
      <w:lang w:eastAsia="ja-JP"/>
    </w:rPr>
  </w:style>
  <w:style w:type="character" w:customStyle="1" w:styleId="Mention">
    <w:name w:val="Mention"/>
    <w:uiPriority w:val="99"/>
    <w:semiHidden/>
    <w:unhideWhenUsed/>
    <w:rsid w:val="00F87EA8"/>
    <w:rPr>
      <w:color w:val="2B579A"/>
      <w:shd w:val="clear" w:color="auto" w:fill="E6E6E6"/>
    </w:rPr>
  </w:style>
  <w:style w:type="paragraph" w:customStyle="1" w:styleId="ZC">
    <w:name w:val="ZC"/>
    <w:rsid w:val="00F87EA8"/>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F87EA8"/>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F87EA8"/>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F87E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67808-40A3-4C47-AACF-B85FCCC50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DC1D2E-C455-4BD8-AF6F-E856D1F67183}">
  <ds:schemaRefs>
    <ds:schemaRef ds:uri="http://schemas.microsoft.com/sharepoint/v3/contenttype/forms"/>
  </ds:schemaRefs>
</ds:datastoreItem>
</file>

<file path=customXml/itemProps3.xml><?xml version="1.0" encoding="utf-8"?>
<ds:datastoreItem xmlns:ds="http://schemas.openxmlformats.org/officeDocument/2006/customXml" ds:itemID="{68BDA4C6-143E-4C3B-9AA2-44854AE886D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B95CC3AD-A911-4B83-8C6A-965210044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737</TotalTime>
  <Pages>3</Pages>
  <Words>930</Words>
  <Characters>5304</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64</cp:revision>
  <cp:lastPrinted>1899-12-31T23:00:00Z</cp:lastPrinted>
  <dcterms:created xsi:type="dcterms:W3CDTF">2024-06-11T11:48:00Z</dcterms:created>
  <dcterms:modified xsi:type="dcterms:W3CDTF">2024-10-04T06:37:00Z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